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35A63" w14:textId="77777777" w:rsidR="00E55A45" w:rsidRPr="00B14499" w:rsidRDefault="00E55A45" w:rsidP="00B14499">
      <w:pPr>
        <w:pStyle w:val="ASDEFCONTitle"/>
      </w:pPr>
      <w:r w:rsidRPr="00B14499">
        <w:t xml:space="preserve">PART </w:t>
      </w:r>
      <w:r w:rsidR="00935100" w:rsidRPr="00B14499">
        <w:t>1</w:t>
      </w:r>
      <w:r w:rsidR="00397C69" w:rsidRPr="00B14499">
        <w:t xml:space="preserve"> </w:t>
      </w:r>
      <w:r w:rsidRPr="00B14499">
        <w:t>– CONDITIONS OF TENDER</w:t>
      </w:r>
    </w:p>
    <w:p w14:paraId="20BF4316" w14:textId="77777777" w:rsidR="00F94738" w:rsidRPr="00B14499" w:rsidRDefault="00F94738" w:rsidP="00B14499">
      <w:pPr>
        <w:pStyle w:val="ASDEFCONTitle"/>
      </w:pPr>
      <w:r w:rsidRPr="00B14499">
        <w:t>TENDER DETAILS SCHEDULE</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57" w:type="dxa"/>
          <w:right w:w="57" w:type="dxa"/>
        </w:tblCellMar>
        <w:tblLook w:val="0000" w:firstRow="0" w:lastRow="0" w:firstColumn="0" w:lastColumn="0" w:noHBand="0" w:noVBand="0"/>
      </w:tblPr>
      <w:tblGrid>
        <w:gridCol w:w="1503"/>
        <w:gridCol w:w="1014"/>
        <w:gridCol w:w="6537"/>
      </w:tblGrid>
      <w:tr w:rsidR="00F94738" w:rsidRPr="000D4DDE" w14:paraId="30141C97" w14:textId="77777777" w:rsidTr="002B2C26">
        <w:tc>
          <w:tcPr>
            <w:tcW w:w="830" w:type="pct"/>
            <w:shd w:val="solid" w:color="F4F1EE" w:fill="auto"/>
          </w:tcPr>
          <w:p w14:paraId="3939D672" w14:textId="77777777" w:rsidR="00F94738" w:rsidRPr="00B14499" w:rsidRDefault="00F94738" w:rsidP="00B14499">
            <w:pPr>
              <w:pStyle w:val="Table10ptText-ASDEFCON"/>
              <w:rPr>
                <w:b/>
              </w:rPr>
            </w:pPr>
            <w:r w:rsidRPr="00B14499">
              <w:rPr>
                <w:b/>
              </w:rPr>
              <w:t xml:space="preserve">RFT </w:t>
            </w:r>
            <w:r w:rsidR="008B24FA" w:rsidRPr="00B14499">
              <w:rPr>
                <w:b/>
              </w:rPr>
              <w:t>N</w:t>
            </w:r>
            <w:r w:rsidR="008B24FA">
              <w:rPr>
                <w:b/>
              </w:rPr>
              <w:t>umber</w:t>
            </w:r>
            <w:r w:rsidRPr="00B14499">
              <w:rPr>
                <w:b/>
              </w:rPr>
              <w:t>:</w:t>
            </w:r>
          </w:p>
        </w:tc>
        <w:tc>
          <w:tcPr>
            <w:tcW w:w="4170" w:type="pct"/>
            <w:gridSpan w:val="2"/>
          </w:tcPr>
          <w:p w14:paraId="7AE4A17C" w14:textId="61BD44C5" w:rsidR="00F94738" w:rsidRPr="00B14499" w:rsidRDefault="00E7195D" w:rsidP="00B14499">
            <w:pPr>
              <w:pStyle w:val="Table10ptText-ASDEFCON"/>
              <w:rPr>
                <w:b/>
                <w:i/>
              </w:rPr>
            </w:pPr>
            <w:r>
              <w:rPr>
                <w:b/>
              </w:rPr>
              <w:fldChar w:fldCharType="begin">
                <w:ffData>
                  <w:name w:val=""/>
                  <w:enabled/>
                  <w:calcOnExit w:val="0"/>
                  <w:textInput>
                    <w:default w:val="[…INSERT NO.…]"/>
                  </w:textInput>
                </w:ffData>
              </w:fldChar>
            </w:r>
            <w:r>
              <w:rPr>
                <w:b/>
              </w:rPr>
              <w:instrText xml:space="preserve"> FORMTEXT </w:instrText>
            </w:r>
            <w:r>
              <w:rPr>
                <w:b/>
              </w:rPr>
            </w:r>
            <w:r>
              <w:rPr>
                <w:b/>
              </w:rPr>
              <w:fldChar w:fldCharType="separate"/>
            </w:r>
            <w:r>
              <w:rPr>
                <w:b/>
                <w:noProof/>
              </w:rPr>
              <w:t>[…INSERT NO.…]</w:t>
            </w:r>
            <w:r>
              <w:rPr>
                <w:b/>
              </w:rPr>
              <w:fldChar w:fldCharType="end"/>
            </w:r>
          </w:p>
        </w:tc>
      </w:tr>
      <w:tr w:rsidR="00F94738" w:rsidRPr="000D4DDE" w14:paraId="34FD3CB9" w14:textId="77777777" w:rsidTr="002B2C26">
        <w:tc>
          <w:tcPr>
            <w:tcW w:w="830" w:type="pct"/>
            <w:shd w:val="solid" w:color="F4F1EE" w:fill="auto"/>
          </w:tcPr>
          <w:p w14:paraId="0E99A127" w14:textId="77777777" w:rsidR="00F94738" w:rsidRPr="00B14499" w:rsidRDefault="00F94738" w:rsidP="00B14499">
            <w:pPr>
              <w:pStyle w:val="Table10ptText-ASDEFCON"/>
              <w:rPr>
                <w:b/>
              </w:rPr>
            </w:pPr>
            <w:r w:rsidRPr="00B14499">
              <w:rPr>
                <w:b/>
              </w:rPr>
              <w:t>RFT Name:</w:t>
            </w:r>
          </w:p>
        </w:tc>
        <w:tc>
          <w:tcPr>
            <w:tcW w:w="4170" w:type="pct"/>
            <w:gridSpan w:val="2"/>
          </w:tcPr>
          <w:p w14:paraId="36C815E8" w14:textId="7BD3C9DE" w:rsidR="00F94738" w:rsidRPr="00B14499" w:rsidRDefault="00E7195D" w:rsidP="00B14499">
            <w:pPr>
              <w:pStyle w:val="Table10ptText-ASDEFCON"/>
              <w:rPr>
                <w:b/>
                <w:i/>
              </w:rPr>
            </w:pPr>
            <w:r>
              <w:rPr>
                <w:b/>
              </w:rPr>
              <w:fldChar w:fldCharType="begin">
                <w:ffData>
                  <w:name w:val=""/>
                  <w:enabled/>
                  <w:calcOnExit w:val="0"/>
                  <w:textInput>
                    <w:default w:val="[…INSERT NAME OF SERVICES…]"/>
                  </w:textInput>
                </w:ffData>
              </w:fldChar>
            </w:r>
            <w:r>
              <w:rPr>
                <w:b/>
              </w:rPr>
              <w:instrText xml:space="preserve"> FORMTEXT </w:instrText>
            </w:r>
            <w:r>
              <w:rPr>
                <w:b/>
              </w:rPr>
            </w:r>
            <w:r>
              <w:rPr>
                <w:b/>
              </w:rPr>
              <w:fldChar w:fldCharType="separate"/>
            </w:r>
            <w:r>
              <w:rPr>
                <w:b/>
                <w:noProof/>
              </w:rPr>
              <w:t>[…INSERT NAME OF SERVICES…]</w:t>
            </w:r>
            <w:r>
              <w:rPr>
                <w:b/>
              </w:rPr>
              <w:fldChar w:fldCharType="end"/>
            </w:r>
          </w:p>
        </w:tc>
      </w:tr>
      <w:tr w:rsidR="009D094D" w:rsidRPr="000D4DDE" w14:paraId="0DBA3598" w14:textId="77777777" w:rsidTr="002B2C26">
        <w:tc>
          <w:tcPr>
            <w:tcW w:w="830" w:type="pct"/>
            <w:shd w:val="solid" w:color="F4F1EE" w:fill="auto"/>
          </w:tcPr>
          <w:p w14:paraId="720F5E12" w14:textId="77777777" w:rsidR="009D094D" w:rsidRPr="00B14499" w:rsidRDefault="009D094D" w:rsidP="00B14499">
            <w:pPr>
              <w:pStyle w:val="Table10ptText-ASDEFCON"/>
              <w:rPr>
                <w:b/>
              </w:rPr>
            </w:pPr>
            <w:r w:rsidRPr="00B14499">
              <w:rPr>
                <w:b/>
              </w:rPr>
              <w:t>Division 2 of CPRs:</w:t>
            </w:r>
          </w:p>
        </w:tc>
        <w:tc>
          <w:tcPr>
            <w:tcW w:w="4170" w:type="pct"/>
            <w:gridSpan w:val="2"/>
          </w:tcPr>
          <w:p w14:paraId="35D7D506" w14:textId="77777777" w:rsidR="00EC0544" w:rsidRDefault="00EC0544" w:rsidP="00EC0544">
            <w:pPr>
              <w:pStyle w:val="NoteToDrafters-ASDEFCON"/>
              <w:rPr>
                <w:szCs w:val="20"/>
              </w:rPr>
            </w:pPr>
            <w:r w:rsidRPr="00A62B15">
              <w:t xml:space="preserve">Note to drafters:  </w:t>
            </w:r>
            <w:r>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34141508" w14:textId="77777777" w:rsidR="00EC0544" w:rsidRDefault="00EC0544" w:rsidP="00EC0544">
            <w:pPr>
              <w:pStyle w:val="NoteToDrafters-ASDEFCON"/>
            </w:pPr>
            <w:r>
              <w:t>If a CPR Appendix A Exemption does not apply, a procurement will be subject to the rules of Division 2 of the CPRs unless a separate exemption applies under CPR paragraph 2.6. Refer to the DPM for guidance on the CPRs.</w:t>
            </w:r>
          </w:p>
          <w:p w14:paraId="0177A32F" w14:textId="77777777" w:rsidR="00EC0544" w:rsidRDefault="00EC0544" w:rsidP="00EC0544">
            <w:pPr>
              <w:pStyle w:val="NoteToDrafters-ASDEFCON"/>
            </w:pPr>
            <w:r>
              <w:t>An electronic version of the CPRs can be accessed at:</w:t>
            </w:r>
          </w:p>
          <w:p w14:paraId="65BBFC4B" w14:textId="77777777" w:rsidR="00EC0544" w:rsidRDefault="002F6086" w:rsidP="00EC0544">
            <w:pPr>
              <w:pStyle w:val="NoteToDraftersBullets-ASDEFCON"/>
              <w:spacing w:line="276" w:lineRule="auto"/>
            </w:pPr>
            <w:hyperlink r:id="rId8" w:history="1">
              <w:r w:rsidR="00EC0544">
                <w:rPr>
                  <w:rStyle w:val="Hyperlink"/>
                </w:rPr>
                <w:t>https://www.finance.gov.au/government/procurement/commonwealth-procurement-rules</w:t>
              </w:r>
            </w:hyperlink>
          </w:p>
          <w:p w14:paraId="77CAA841" w14:textId="77777777" w:rsidR="00EC0544" w:rsidRDefault="00EC0544" w:rsidP="00EC0544">
            <w:pPr>
              <w:pStyle w:val="NoteToDraftersBullets-ASDEFCON"/>
              <w:numPr>
                <w:ilvl w:val="0"/>
                <w:numId w:val="0"/>
              </w:numPr>
              <w:tabs>
                <w:tab w:val="left" w:pos="720"/>
              </w:tabs>
            </w:pPr>
            <w:r>
              <w:t>The Exemptions from Division 2 of the CPRs Factsheet can be accessed at:</w:t>
            </w:r>
          </w:p>
          <w:p w14:paraId="34A5B735" w14:textId="77777777" w:rsidR="00EC0544" w:rsidRDefault="002F6086" w:rsidP="00EC0544">
            <w:pPr>
              <w:pStyle w:val="NoteToDraftersBullets-ASDEFCON"/>
              <w:spacing w:line="276" w:lineRule="auto"/>
            </w:pPr>
            <w:hyperlink r:id="rId9" w:history="1">
              <w:r w:rsidR="00EC0544" w:rsidRPr="00847526">
                <w:rPr>
                  <w:rStyle w:val="Hyperlink"/>
                </w:rPr>
                <w:t>http://ibss/PublishedWebsite/LatestFinal/836F0CF2-84F0-43C2-8A34-6D34BD246B0D/Item/EBDAF9B0-2B07-45D4-BC51-67963BAA2394</w:t>
              </w:r>
            </w:hyperlink>
          </w:p>
          <w:p w14:paraId="4972A8CB" w14:textId="2B84835B" w:rsidR="009D094D" w:rsidRPr="000D4DDE" w:rsidRDefault="00EC0544" w:rsidP="00EC0544">
            <w:pPr>
              <w:pStyle w:val="NoteToDraftersBullets-ASDEFCON"/>
              <w:numPr>
                <w:ilvl w:val="0"/>
                <w:numId w:val="0"/>
              </w:numPr>
              <w:tabs>
                <w:tab w:val="left" w:pos="720"/>
              </w:tabs>
            </w:pPr>
            <w:r>
              <w:t>Select ‘do’ or ‘do not’ from the clause below as appropriate to the RFT.</w:t>
            </w:r>
          </w:p>
          <w:p w14:paraId="4EC24412" w14:textId="6827E291" w:rsidR="009D094D" w:rsidRPr="000D4DDE" w:rsidRDefault="009D094D" w:rsidP="009766C8">
            <w:pPr>
              <w:pStyle w:val="ASDEFCONNormal"/>
            </w:pPr>
            <w:r w:rsidRPr="000D4DDE">
              <w:t xml:space="preserve">The additional rules detailed in Division 2 of the CPRs </w:t>
            </w:r>
            <w:r w:rsidRPr="000D4DDE">
              <w:rPr>
                <w:b/>
              </w:rPr>
              <w:fldChar w:fldCharType="begin">
                <w:ffData>
                  <w:name w:val="Text2"/>
                  <w:enabled/>
                  <w:calcOnExit w:val="0"/>
                  <w:textInput>
                    <w:default w:val="[DO / DO NOT]"/>
                  </w:textInput>
                </w:ffData>
              </w:fldChar>
            </w:r>
            <w:r w:rsidRPr="000D4DDE">
              <w:rPr>
                <w:b/>
              </w:rPr>
              <w:instrText xml:space="preserve"> FORMTEXT </w:instrText>
            </w:r>
            <w:r w:rsidRPr="000D4DDE">
              <w:rPr>
                <w:b/>
              </w:rPr>
            </w:r>
            <w:r w:rsidRPr="000D4DDE">
              <w:rPr>
                <w:b/>
              </w:rPr>
              <w:fldChar w:fldCharType="separate"/>
            </w:r>
            <w:r w:rsidR="001F32EC">
              <w:rPr>
                <w:b/>
                <w:noProof/>
              </w:rPr>
              <w:t>[DO / DO NOT]</w:t>
            </w:r>
            <w:r w:rsidRPr="000D4DDE">
              <w:rPr>
                <w:b/>
              </w:rPr>
              <w:fldChar w:fldCharType="end"/>
            </w:r>
            <w:r w:rsidRPr="000D4DDE">
              <w:rPr>
                <w:b/>
              </w:rPr>
              <w:t xml:space="preserve"> </w:t>
            </w:r>
            <w:r w:rsidRPr="000D4DDE">
              <w:t>apply to this procurement.</w:t>
            </w:r>
          </w:p>
        </w:tc>
      </w:tr>
      <w:tr w:rsidR="00F94738" w:rsidRPr="000D4DDE" w14:paraId="03792848" w14:textId="77777777" w:rsidTr="002B2C26">
        <w:tc>
          <w:tcPr>
            <w:tcW w:w="830" w:type="pct"/>
            <w:vMerge w:val="restart"/>
            <w:shd w:val="solid" w:color="F4F1EE" w:fill="auto"/>
          </w:tcPr>
          <w:p w14:paraId="3BA6AD89" w14:textId="77777777" w:rsidR="00F94738" w:rsidRPr="00B14499" w:rsidRDefault="00F94738" w:rsidP="00B14499">
            <w:pPr>
              <w:pStyle w:val="Table10ptText-ASDEFCON"/>
              <w:rPr>
                <w:b/>
              </w:rPr>
            </w:pPr>
            <w:r w:rsidRPr="00B14499">
              <w:rPr>
                <w:b/>
              </w:rPr>
              <w:t>Contact Officer:</w:t>
            </w:r>
          </w:p>
          <w:p w14:paraId="045C25C8" w14:textId="70348B3A" w:rsidR="009D094D" w:rsidRPr="00B14499" w:rsidRDefault="009D094D" w:rsidP="00B14499">
            <w:pPr>
              <w:pStyle w:val="Table10ptText-ASDEFCON"/>
            </w:pPr>
            <w:r w:rsidRPr="00B14499">
              <w:t xml:space="preserve">(clause </w:t>
            </w:r>
            <w:r w:rsidR="00C63C0F" w:rsidRPr="00B14499">
              <w:fldChar w:fldCharType="begin"/>
            </w:r>
            <w:r w:rsidR="00C63C0F" w:rsidRPr="00B14499">
              <w:instrText xml:space="preserve"> REF _Ref95210092 \w \h </w:instrText>
            </w:r>
            <w:r w:rsidR="00B14499" w:rsidRPr="00B14499">
              <w:instrText xml:space="preserve"> \* MERGEFORMAT </w:instrText>
            </w:r>
            <w:r w:rsidR="00C63C0F" w:rsidRPr="00B14499">
              <w:fldChar w:fldCharType="separate"/>
            </w:r>
            <w:r w:rsidR="001F32EC">
              <w:t>2.3</w:t>
            </w:r>
            <w:r w:rsidR="00C63C0F" w:rsidRPr="00B14499">
              <w:fldChar w:fldCharType="end"/>
            </w:r>
            <w:r w:rsidRPr="00B14499">
              <w:t>)</w:t>
            </w:r>
          </w:p>
        </w:tc>
        <w:tc>
          <w:tcPr>
            <w:tcW w:w="559" w:type="pct"/>
            <w:tcBorders>
              <w:right w:val="single" w:sz="4" w:space="0" w:color="C0C0C0"/>
            </w:tcBorders>
          </w:tcPr>
          <w:p w14:paraId="5E22284B" w14:textId="77777777" w:rsidR="00F94738" w:rsidRPr="002B2C26" w:rsidRDefault="00F94738" w:rsidP="00B14499">
            <w:pPr>
              <w:pStyle w:val="Table10ptText-ASDEFCON"/>
              <w:rPr>
                <w:b/>
              </w:rPr>
            </w:pPr>
            <w:r w:rsidRPr="002B2C26">
              <w:rPr>
                <w:b/>
              </w:rPr>
              <w:t>Name:</w:t>
            </w:r>
          </w:p>
        </w:tc>
        <w:tc>
          <w:tcPr>
            <w:tcW w:w="3611" w:type="pct"/>
            <w:tcBorders>
              <w:left w:val="single" w:sz="4" w:space="0" w:color="C0C0C0"/>
              <w:right w:val="single" w:sz="4" w:space="0" w:color="C0C0C0"/>
            </w:tcBorders>
          </w:tcPr>
          <w:p w14:paraId="5F70BFC1" w14:textId="7ED464F1" w:rsidR="00F94738" w:rsidRPr="00B14499" w:rsidRDefault="00E7195D" w:rsidP="00B14499">
            <w:pPr>
              <w:pStyle w:val="Table10ptText-ASDEFCON"/>
              <w:rPr>
                <w:b/>
              </w:rPr>
            </w:pPr>
            <w:r>
              <w:rPr>
                <w:b/>
              </w:rPr>
              <w:fldChar w:fldCharType="begin">
                <w:ffData>
                  <w:name w:val=""/>
                  <w:enabled/>
                  <w:calcOnExit w:val="0"/>
                  <w:textInput>
                    <w:default w:val="[…INSERT NAME…]"/>
                  </w:textInput>
                </w:ffData>
              </w:fldChar>
            </w:r>
            <w:r>
              <w:rPr>
                <w:b/>
              </w:rPr>
              <w:instrText xml:space="preserve"> FORMTEXT </w:instrText>
            </w:r>
            <w:r>
              <w:rPr>
                <w:b/>
              </w:rPr>
            </w:r>
            <w:r>
              <w:rPr>
                <w:b/>
              </w:rPr>
              <w:fldChar w:fldCharType="separate"/>
            </w:r>
            <w:r>
              <w:rPr>
                <w:b/>
                <w:noProof/>
              </w:rPr>
              <w:t>[…INSERT NAME…]</w:t>
            </w:r>
            <w:r>
              <w:rPr>
                <w:b/>
              </w:rPr>
              <w:fldChar w:fldCharType="end"/>
            </w:r>
          </w:p>
        </w:tc>
      </w:tr>
      <w:tr w:rsidR="00F94738" w:rsidRPr="000D4DDE" w14:paraId="729157A7" w14:textId="77777777" w:rsidTr="002B2C26">
        <w:trPr>
          <w:trHeight w:val="462"/>
        </w:trPr>
        <w:tc>
          <w:tcPr>
            <w:tcW w:w="830" w:type="pct"/>
            <w:vMerge/>
            <w:shd w:val="solid" w:color="F4F1EE" w:fill="auto"/>
          </w:tcPr>
          <w:p w14:paraId="5A0B0B7A" w14:textId="77777777" w:rsidR="00F94738" w:rsidRPr="000D4DDE" w:rsidRDefault="00F94738" w:rsidP="00834520">
            <w:pPr>
              <w:rPr>
                <w:b/>
                <w:i/>
              </w:rPr>
            </w:pPr>
          </w:p>
        </w:tc>
        <w:tc>
          <w:tcPr>
            <w:tcW w:w="559" w:type="pct"/>
          </w:tcPr>
          <w:p w14:paraId="74C41F6F" w14:textId="77777777" w:rsidR="00F94738" w:rsidRPr="002B2C26" w:rsidRDefault="00F94738" w:rsidP="00B14499">
            <w:pPr>
              <w:pStyle w:val="Table10ptText-ASDEFCON"/>
              <w:rPr>
                <w:b/>
              </w:rPr>
            </w:pPr>
            <w:r w:rsidRPr="002B2C26">
              <w:rPr>
                <w:b/>
              </w:rPr>
              <w:t>Address:</w:t>
            </w:r>
          </w:p>
        </w:tc>
        <w:tc>
          <w:tcPr>
            <w:tcW w:w="3611" w:type="pct"/>
          </w:tcPr>
          <w:p w14:paraId="22F6D68B" w14:textId="7FFB7684" w:rsidR="00F94738" w:rsidRPr="00B14499" w:rsidRDefault="00E7195D" w:rsidP="00B14499">
            <w:pPr>
              <w:pStyle w:val="Table10ptText-ASDEFCON"/>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F94738" w:rsidRPr="000D4DDE" w14:paraId="781C86D1" w14:textId="77777777" w:rsidTr="002B2C26">
        <w:tc>
          <w:tcPr>
            <w:tcW w:w="830" w:type="pct"/>
            <w:vMerge/>
            <w:shd w:val="solid" w:color="F4F1EE" w:fill="auto"/>
          </w:tcPr>
          <w:p w14:paraId="2A58E6ED" w14:textId="77777777" w:rsidR="00F94738" w:rsidRPr="000D4DDE" w:rsidRDefault="00F94738" w:rsidP="00834520">
            <w:pPr>
              <w:rPr>
                <w:i/>
              </w:rPr>
            </w:pPr>
          </w:p>
        </w:tc>
        <w:tc>
          <w:tcPr>
            <w:tcW w:w="559" w:type="pct"/>
          </w:tcPr>
          <w:p w14:paraId="2F9FE0A0" w14:textId="77777777" w:rsidR="00F94738" w:rsidRPr="002B2C26" w:rsidRDefault="00F94738" w:rsidP="00B14499">
            <w:pPr>
              <w:pStyle w:val="Table10ptText-ASDEFCON"/>
              <w:rPr>
                <w:b/>
              </w:rPr>
            </w:pPr>
            <w:r w:rsidRPr="002B2C26">
              <w:rPr>
                <w:b/>
              </w:rPr>
              <w:t>Email:</w:t>
            </w:r>
          </w:p>
        </w:tc>
        <w:tc>
          <w:tcPr>
            <w:tcW w:w="3611" w:type="pct"/>
          </w:tcPr>
          <w:p w14:paraId="23791B64" w14:textId="5C30382C" w:rsidR="00F94738" w:rsidRPr="00B14499" w:rsidRDefault="00E7195D" w:rsidP="00B14499">
            <w:pPr>
              <w:pStyle w:val="Table10ptText-ASDEFCON"/>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r w:rsidR="002B2C26" w:rsidRPr="000D4DDE" w14:paraId="2F3152CD" w14:textId="77777777" w:rsidTr="002B2C26">
        <w:tc>
          <w:tcPr>
            <w:tcW w:w="830" w:type="pct"/>
            <w:vMerge w:val="restart"/>
            <w:shd w:val="solid" w:color="F4F1EE" w:fill="auto"/>
          </w:tcPr>
          <w:p w14:paraId="796D08AB" w14:textId="77777777" w:rsidR="002B2C26" w:rsidRPr="00B14499" w:rsidRDefault="002B2C26" w:rsidP="00B14499">
            <w:pPr>
              <w:pStyle w:val="Table10ptText-ASDEFCON"/>
              <w:rPr>
                <w:b/>
              </w:rPr>
            </w:pPr>
            <w:r w:rsidRPr="00B14499">
              <w:rPr>
                <w:b/>
              </w:rPr>
              <w:t>Industry briefing: (Optional)</w:t>
            </w:r>
          </w:p>
          <w:p w14:paraId="66F274FD" w14:textId="2105B352" w:rsidR="002B2C26" w:rsidRPr="009D094D" w:rsidRDefault="002B2C26" w:rsidP="00B14499">
            <w:pPr>
              <w:pStyle w:val="Table10ptText-ASDEFCON"/>
              <w:rPr>
                <w:i/>
              </w:rPr>
            </w:pPr>
            <w:r w:rsidRPr="009D094D">
              <w:t xml:space="preserve">(clause </w:t>
            </w:r>
            <w:r>
              <w:fldChar w:fldCharType="begin"/>
            </w:r>
            <w:r>
              <w:instrText xml:space="preserve"> REF _Ref434830719 \w \h </w:instrText>
            </w:r>
            <w:r>
              <w:fldChar w:fldCharType="separate"/>
            </w:r>
            <w:r w:rsidR="001F32EC">
              <w:t>2.6</w:t>
            </w:r>
            <w:r>
              <w:fldChar w:fldCharType="end"/>
            </w:r>
            <w:r w:rsidRPr="009D094D">
              <w:t>)</w:t>
            </w:r>
          </w:p>
        </w:tc>
        <w:tc>
          <w:tcPr>
            <w:tcW w:w="4170" w:type="pct"/>
            <w:gridSpan w:val="2"/>
          </w:tcPr>
          <w:p w14:paraId="7E7F0B43" w14:textId="71905BB1" w:rsidR="002B2C26" w:rsidRDefault="002B2C26" w:rsidP="00B14499">
            <w:pPr>
              <w:pStyle w:val="Table10ptText-ASDEFCON"/>
            </w:pPr>
            <w:r w:rsidRPr="00133711">
              <w:t xml:space="preserve">An industry briefing will be conducted at </w:t>
            </w:r>
            <w:r w:rsidR="00E7195D">
              <w:rPr>
                <w:b/>
              </w:rPr>
              <w:fldChar w:fldCharType="begin">
                <w:ffData>
                  <w:name w:val=""/>
                  <w:enabled/>
                  <w:calcOnExit w:val="0"/>
                  <w:textInput>
                    <w:default w:val="[…INSERT PLACE…]"/>
                  </w:textInput>
                </w:ffData>
              </w:fldChar>
            </w:r>
            <w:r w:rsidR="00E7195D">
              <w:rPr>
                <w:b/>
              </w:rPr>
              <w:instrText xml:space="preserve"> FORMTEXT </w:instrText>
            </w:r>
            <w:r w:rsidR="00E7195D">
              <w:rPr>
                <w:b/>
              </w:rPr>
            </w:r>
            <w:r w:rsidR="00E7195D">
              <w:rPr>
                <w:b/>
              </w:rPr>
              <w:fldChar w:fldCharType="separate"/>
            </w:r>
            <w:r w:rsidR="00E7195D">
              <w:rPr>
                <w:b/>
                <w:noProof/>
              </w:rPr>
              <w:t>[…INSERT PLACE…]</w:t>
            </w:r>
            <w:r w:rsidR="00E7195D">
              <w:rPr>
                <w:b/>
              </w:rPr>
              <w:fldChar w:fldCharType="end"/>
            </w:r>
            <w:r w:rsidRPr="00DD0B05">
              <w:t xml:space="preserve"> </w:t>
            </w:r>
            <w:r w:rsidRPr="00133711">
              <w:t xml:space="preserve">commencing at </w:t>
            </w:r>
            <w:r w:rsidR="00E7195D">
              <w:rPr>
                <w:b/>
              </w:rPr>
              <w:fldChar w:fldCharType="begin">
                <w:ffData>
                  <w:name w:val=""/>
                  <w:enabled/>
                  <w:calcOnExit w:val="0"/>
                  <w:textInput>
                    <w:default w:val="[…INSERT TIME…]"/>
                  </w:textInput>
                </w:ffData>
              </w:fldChar>
            </w:r>
            <w:r w:rsidR="00E7195D">
              <w:rPr>
                <w:b/>
              </w:rPr>
              <w:instrText xml:space="preserve"> FORMTEXT </w:instrText>
            </w:r>
            <w:r w:rsidR="00E7195D">
              <w:rPr>
                <w:b/>
              </w:rPr>
            </w:r>
            <w:r w:rsidR="00E7195D">
              <w:rPr>
                <w:b/>
              </w:rPr>
              <w:fldChar w:fldCharType="separate"/>
            </w:r>
            <w:r w:rsidR="00E7195D">
              <w:rPr>
                <w:b/>
                <w:noProof/>
              </w:rPr>
              <w:t>[…INSERT TIME…]</w:t>
            </w:r>
            <w:r w:rsidR="00E7195D">
              <w:rPr>
                <w:b/>
              </w:rPr>
              <w:fldChar w:fldCharType="end"/>
            </w:r>
            <w:r w:rsidRPr="00B877BD">
              <w:t xml:space="preserve"> </w:t>
            </w:r>
            <w:r w:rsidRPr="00133711">
              <w:t xml:space="preserve">on </w:t>
            </w:r>
            <w:r w:rsidR="00E7195D">
              <w:rPr>
                <w:b/>
              </w:rPr>
              <w:fldChar w:fldCharType="begin">
                <w:ffData>
                  <w:name w:val=""/>
                  <w:enabled/>
                  <w:calcOnExit w:val="0"/>
                  <w:textInput>
                    <w:default w:val="[…INSERT DATE…]"/>
                  </w:textInput>
                </w:ffData>
              </w:fldChar>
            </w:r>
            <w:r w:rsidR="00E7195D">
              <w:rPr>
                <w:b/>
              </w:rPr>
              <w:instrText xml:space="preserve"> FORMTEXT </w:instrText>
            </w:r>
            <w:r w:rsidR="00E7195D">
              <w:rPr>
                <w:b/>
              </w:rPr>
            </w:r>
            <w:r w:rsidR="00E7195D">
              <w:rPr>
                <w:b/>
              </w:rPr>
              <w:fldChar w:fldCharType="separate"/>
            </w:r>
            <w:r w:rsidR="00E7195D">
              <w:rPr>
                <w:b/>
                <w:noProof/>
              </w:rPr>
              <w:t>[…INSERT DATE…]</w:t>
            </w:r>
            <w:r w:rsidR="00E7195D">
              <w:rPr>
                <w:b/>
              </w:rPr>
              <w:fldChar w:fldCharType="end"/>
            </w:r>
            <w:r w:rsidRPr="00823B7B">
              <w:t>.</w:t>
            </w:r>
          </w:p>
          <w:p w14:paraId="6AE0051E" w14:textId="70BF7185" w:rsidR="002B2C26" w:rsidRPr="000D4DDE" w:rsidRDefault="002B2C26" w:rsidP="005F1799">
            <w:pPr>
              <w:pStyle w:val="Table10ptText-ASDEFCON"/>
              <w:rPr>
                <w:i/>
                <w:lang w:eastAsia="zh-CN"/>
              </w:rPr>
            </w:pPr>
            <w:r w:rsidRPr="00133711">
              <w:t xml:space="preserve">Representatives of prospective tenderers at the briefing will be limited to </w:t>
            </w:r>
            <w:r w:rsidR="005F1799">
              <w:rPr>
                <w:b/>
                <w:lang w:eastAsia="zh-CN"/>
              </w:rPr>
              <w:fldChar w:fldCharType="begin">
                <w:ffData>
                  <w:name w:val=""/>
                  <w:enabled/>
                  <w:calcOnExit w:val="0"/>
                  <w:textInput>
                    <w:default w:val="[…INSERT NUMBER…]"/>
                  </w:textInput>
                </w:ffData>
              </w:fldChar>
            </w:r>
            <w:r w:rsidR="005F1799">
              <w:rPr>
                <w:b/>
                <w:lang w:eastAsia="zh-CN"/>
              </w:rPr>
              <w:instrText xml:space="preserve"> FORMTEXT </w:instrText>
            </w:r>
            <w:r w:rsidR="005F1799">
              <w:rPr>
                <w:b/>
                <w:lang w:eastAsia="zh-CN"/>
              </w:rPr>
            </w:r>
            <w:r w:rsidR="005F1799">
              <w:rPr>
                <w:b/>
                <w:lang w:eastAsia="zh-CN"/>
              </w:rPr>
              <w:fldChar w:fldCharType="separate"/>
            </w:r>
            <w:r w:rsidR="005F1799">
              <w:rPr>
                <w:b/>
                <w:noProof/>
                <w:lang w:eastAsia="zh-CN"/>
              </w:rPr>
              <w:t>[…INSERT NUMBER…]</w:t>
            </w:r>
            <w:r w:rsidR="005F1799">
              <w:rPr>
                <w:b/>
                <w:lang w:eastAsia="zh-CN"/>
              </w:rPr>
              <w:fldChar w:fldCharType="end"/>
            </w:r>
            <w:r w:rsidRPr="00133711">
              <w:t xml:space="preserve"> personnel.</w:t>
            </w:r>
            <w:r>
              <w:t xml:space="preserve"> </w:t>
            </w:r>
            <w:r w:rsidRPr="00133711">
              <w:t xml:space="preserve"> Nominations to attend the briefing </w:t>
            </w:r>
            <w:r>
              <w:t>are to</w:t>
            </w:r>
            <w:r w:rsidRPr="00133711">
              <w:t xml:space="preserve"> be forwarded in writing to the Contact Officer by </w:t>
            </w:r>
            <w:r w:rsidR="005F1799">
              <w:rPr>
                <w:b/>
                <w:lang w:eastAsia="zh-CN"/>
              </w:rPr>
              <w:fldChar w:fldCharType="begin">
                <w:ffData>
                  <w:name w:val=""/>
                  <w:enabled/>
                  <w:calcOnExit w:val="0"/>
                  <w:textInput>
                    <w:default w:val="[…INSERT TIME / DATE…]"/>
                  </w:textInput>
                </w:ffData>
              </w:fldChar>
            </w:r>
            <w:r w:rsidR="005F1799">
              <w:rPr>
                <w:b/>
                <w:lang w:eastAsia="zh-CN"/>
              </w:rPr>
              <w:instrText xml:space="preserve"> FORMTEXT </w:instrText>
            </w:r>
            <w:r w:rsidR="005F1799">
              <w:rPr>
                <w:b/>
                <w:lang w:eastAsia="zh-CN"/>
              </w:rPr>
            </w:r>
            <w:r w:rsidR="005F1799">
              <w:rPr>
                <w:b/>
                <w:lang w:eastAsia="zh-CN"/>
              </w:rPr>
              <w:fldChar w:fldCharType="separate"/>
            </w:r>
            <w:r w:rsidR="005F1799">
              <w:rPr>
                <w:b/>
                <w:noProof/>
                <w:lang w:eastAsia="zh-CN"/>
              </w:rPr>
              <w:t>[…INSERT TIME / DATE…]</w:t>
            </w:r>
            <w:r w:rsidR="005F1799">
              <w:rPr>
                <w:b/>
                <w:lang w:eastAsia="zh-CN"/>
              </w:rPr>
              <w:fldChar w:fldCharType="end"/>
            </w:r>
            <w:r w:rsidRPr="00133711">
              <w:t>.</w:t>
            </w:r>
          </w:p>
        </w:tc>
      </w:tr>
      <w:tr w:rsidR="002B2C26" w:rsidRPr="000D4DDE" w14:paraId="30FFB6CC" w14:textId="77777777" w:rsidTr="002B2C26">
        <w:tc>
          <w:tcPr>
            <w:tcW w:w="830" w:type="pct"/>
            <w:vMerge/>
            <w:shd w:val="solid" w:color="F4F1EE" w:fill="auto"/>
          </w:tcPr>
          <w:p w14:paraId="1242428A" w14:textId="77777777" w:rsidR="002B2C26" w:rsidRPr="000D4DDE" w:rsidDel="000D4DDE" w:rsidRDefault="002B2C26" w:rsidP="00834520">
            <w:pPr>
              <w:rPr>
                <w:b/>
                <w:i/>
                <w:lang w:eastAsia="zh-CN"/>
              </w:rPr>
            </w:pPr>
          </w:p>
        </w:tc>
        <w:tc>
          <w:tcPr>
            <w:tcW w:w="4170" w:type="pct"/>
            <w:gridSpan w:val="2"/>
          </w:tcPr>
          <w:p w14:paraId="12FF673A" w14:textId="66E1DC57" w:rsidR="002B2C26" w:rsidRPr="00B14499" w:rsidRDefault="002B2C26" w:rsidP="00D6467C">
            <w:pPr>
              <w:pStyle w:val="ASDEFCONOption"/>
            </w:pPr>
            <w:r w:rsidRPr="00B14499">
              <w:rPr>
                <w:rFonts w:eastAsia="Calibri"/>
              </w:rPr>
              <w:t>Option:  To be used when a classified industry briefing is required.</w:t>
            </w:r>
          </w:p>
          <w:p w14:paraId="6B27CD4C" w14:textId="659C0723" w:rsidR="002B2C26" w:rsidRPr="000D4DDE" w:rsidRDefault="002B2C26" w:rsidP="00B14499">
            <w:pPr>
              <w:pStyle w:val="Table10ptText-ASDEFCON"/>
            </w:pPr>
            <w:r w:rsidRPr="000D4DDE">
              <w:t xml:space="preserve">Representatives of prospective tenderers are to hold a current security clearance at a minimum of </w:t>
            </w:r>
            <w:r w:rsidR="005F1799">
              <w:rPr>
                <w:b/>
              </w:rPr>
              <w:fldChar w:fldCharType="begin">
                <w:ffData>
                  <w:name w:val="Text8"/>
                  <w:enabled/>
                  <w:calcOnExit w:val="0"/>
                  <w:textInput>
                    <w:default w:val="[…INSERT CLASSIFICATION LEVEL…]"/>
                  </w:textInput>
                </w:ffData>
              </w:fldChar>
            </w:r>
            <w:bookmarkStart w:id="0" w:name="Text8"/>
            <w:r w:rsidR="005F1799">
              <w:rPr>
                <w:b/>
              </w:rPr>
              <w:instrText xml:space="preserve"> FORMTEXT </w:instrText>
            </w:r>
            <w:r w:rsidR="005F1799">
              <w:rPr>
                <w:b/>
              </w:rPr>
            </w:r>
            <w:r w:rsidR="005F1799">
              <w:rPr>
                <w:b/>
              </w:rPr>
              <w:fldChar w:fldCharType="separate"/>
            </w:r>
            <w:r w:rsidR="005F1799">
              <w:rPr>
                <w:b/>
                <w:noProof/>
              </w:rPr>
              <w:t>[…INSERT CLASSIFICATION LEVEL…]</w:t>
            </w:r>
            <w:r w:rsidR="005F1799">
              <w:rPr>
                <w:b/>
              </w:rPr>
              <w:fldChar w:fldCharType="end"/>
            </w:r>
            <w:bookmarkEnd w:id="0"/>
            <w:r w:rsidRPr="000D4DDE">
              <w:t xml:space="preserve"> level.  Prospective tenderers are to provide the following additional deta</w:t>
            </w:r>
            <w:r w:rsidR="00074314">
              <w:t>ils for their representatives:</w:t>
            </w:r>
          </w:p>
          <w:p w14:paraId="70FBC369" w14:textId="7D56C50A" w:rsidR="002B2C26" w:rsidRPr="00B14499" w:rsidRDefault="00074314" w:rsidP="002B2C26">
            <w:pPr>
              <w:pStyle w:val="Table10ptSub1-ASDEFCON"/>
            </w:pPr>
            <w:r>
              <w:t>nationality;</w:t>
            </w:r>
          </w:p>
          <w:p w14:paraId="05847514" w14:textId="5ED6F020" w:rsidR="002B2C26" w:rsidRPr="00B14499" w:rsidRDefault="00074314" w:rsidP="002B2C26">
            <w:pPr>
              <w:pStyle w:val="Table10ptSub1-ASDEFCON"/>
            </w:pPr>
            <w:r>
              <w:t>date and place of birth; and</w:t>
            </w:r>
          </w:p>
          <w:p w14:paraId="458C4354" w14:textId="1357EF01" w:rsidR="002B2C26" w:rsidRPr="000D4DDE" w:rsidRDefault="002B2C26" w:rsidP="002B2C26">
            <w:pPr>
              <w:pStyle w:val="Table10ptSub1-ASDEFCON"/>
            </w:pPr>
            <w:r w:rsidRPr="00B14499">
              <w:t>current security clearance and the Departm</w:t>
            </w:r>
            <w:r>
              <w:t>ent which issued the clearance.</w:t>
            </w:r>
          </w:p>
        </w:tc>
      </w:tr>
      <w:tr w:rsidR="00FF23BB" w:rsidRPr="000D4DDE" w14:paraId="2B2375CD" w14:textId="77777777" w:rsidTr="002B2C26">
        <w:trPr>
          <w:trHeight w:val="1326"/>
        </w:trPr>
        <w:tc>
          <w:tcPr>
            <w:tcW w:w="830" w:type="pct"/>
            <w:shd w:val="solid" w:color="F4F1EE" w:fill="auto"/>
          </w:tcPr>
          <w:p w14:paraId="5D147C4F" w14:textId="77777777" w:rsidR="00FF23BB" w:rsidRPr="00B14499" w:rsidRDefault="00FF23BB" w:rsidP="00B14499">
            <w:pPr>
              <w:pStyle w:val="Table10ptText-ASDEFCON"/>
              <w:rPr>
                <w:b/>
              </w:rPr>
            </w:pPr>
            <w:r w:rsidRPr="00B14499">
              <w:rPr>
                <w:b/>
              </w:rPr>
              <w:t>Closing Time:</w:t>
            </w:r>
          </w:p>
          <w:p w14:paraId="75F1D87C" w14:textId="310EE09C" w:rsidR="00FF23BB" w:rsidRPr="001369BB" w:rsidRDefault="00FF23BB" w:rsidP="00B14499">
            <w:pPr>
              <w:pStyle w:val="Table10ptText-ASDEFCON"/>
            </w:pPr>
            <w:r>
              <w:t xml:space="preserve">(clause </w:t>
            </w:r>
            <w:r>
              <w:fldChar w:fldCharType="begin"/>
            </w:r>
            <w:r>
              <w:instrText xml:space="preserve"> REF _Ref436747251 \r \h </w:instrText>
            </w:r>
            <w:r>
              <w:fldChar w:fldCharType="separate"/>
            </w:r>
            <w:r w:rsidR="001F32EC">
              <w:t>2.7.3</w:t>
            </w:r>
            <w:r>
              <w:fldChar w:fldCharType="end"/>
            </w:r>
            <w:r>
              <w:t>)</w:t>
            </w:r>
          </w:p>
        </w:tc>
        <w:tc>
          <w:tcPr>
            <w:tcW w:w="4170" w:type="pct"/>
            <w:gridSpan w:val="2"/>
          </w:tcPr>
          <w:p w14:paraId="5A0AFB91" w14:textId="77777777" w:rsidR="00FF23BB" w:rsidRPr="000D4DDE" w:rsidRDefault="00FF23BB" w:rsidP="00B14499">
            <w:pPr>
              <w:pStyle w:val="NoteToDrafters-ASDEFCON"/>
            </w:pPr>
            <w:r w:rsidRPr="000D4DDE">
              <w:t xml:space="preserve">Note to drafters:  Closing Time must be between 10 am - 4pm ACT local time and not fall on a national or local ACT public holiday.  </w:t>
            </w:r>
            <w:r>
              <w:t>This is to ensure that the AusTender Help Desk function is available to tenderers during the Closing Time.</w:t>
            </w:r>
          </w:p>
          <w:p w14:paraId="7261C084" w14:textId="21E6FB5B" w:rsidR="00FF23BB" w:rsidRPr="000D4DDE" w:rsidRDefault="005F1799" w:rsidP="005F1799">
            <w:pPr>
              <w:pStyle w:val="Table10ptText-ASDEFCON"/>
              <w:rPr>
                <w:i/>
              </w:rPr>
            </w:pPr>
            <w:r>
              <w:rPr>
                <w:b/>
              </w:rPr>
              <w:fldChar w:fldCharType="begin">
                <w:ffData>
                  <w:name w:val=""/>
                  <w:enabled/>
                  <w:calcOnExit w:val="0"/>
                  <w:textInput>
                    <w:default w:val="[…INSERT TIME…]"/>
                  </w:textInput>
                </w:ffData>
              </w:fldChar>
            </w:r>
            <w:r>
              <w:rPr>
                <w:b/>
              </w:rPr>
              <w:instrText xml:space="preserve"> FORMTEXT </w:instrText>
            </w:r>
            <w:r>
              <w:rPr>
                <w:b/>
              </w:rPr>
            </w:r>
            <w:r>
              <w:rPr>
                <w:b/>
              </w:rPr>
              <w:fldChar w:fldCharType="separate"/>
            </w:r>
            <w:r>
              <w:rPr>
                <w:b/>
                <w:noProof/>
              </w:rPr>
              <w:t>[…INSERT TIME…]</w:t>
            </w:r>
            <w:r>
              <w:rPr>
                <w:b/>
              </w:rPr>
              <w:fldChar w:fldCharType="end"/>
            </w:r>
            <w:r w:rsidR="00FF23BB" w:rsidRPr="000D4DDE">
              <w:t xml:space="preserve"> local time in the Australian Capital Territory (ACT) on</w:t>
            </w:r>
            <w:r w:rsidR="00FF23BB" w:rsidRPr="000D4DDE">
              <w:rPr>
                <w:i/>
              </w:rPr>
              <w:t xml:space="preserve"> </w:t>
            </w: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FF23BB" w:rsidRPr="000D4DDE">
              <w:rPr>
                <w:i/>
              </w:rPr>
              <w:t>.</w:t>
            </w:r>
          </w:p>
        </w:tc>
      </w:tr>
      <w:tr w:rsidR="009D094D" w:rsidRPr="000D4DDE" w14:paraId="2BC9125B" w14:textId="77777777" w:rsidTr="002B2C26">
        <w:tc>
          <w:tcPr>
            <w:tcW w:w="830" w:type="pct"/>
            <w:shd w:val="solid" w:color="F4F1EE" w:fill="auto"/>
          </w:tcPr>
          <w:p w14:paraId="0A6AF80B" w14:textId="77777777" w:rsidR="009D094D" w:rsidRPr="00B14499" w:rsidRDefault="009D094D" w:rsidP="00B14499">
            <w:pPr>
              <w:pStyle w:val="Table10ptText-ASDEFCON"/>
              <w:rPr>
                <w:b/>
              </w:rPr>
            </w:pPr>
            <w:r w:rsidRPr="00B14499">
              <w:rPr>
                <w:b/>
              </w:rPr>
              <w:t>Format:</w:t>
            </w:r>
          </w:p>
          <w:p w14:paraId="44BA64CF" w14:textId="3CA2709A" w:rsidR="009D094D" w:rsidRPr="009D094D" w:rsidDel="000D4DDE" w:rsidRDefault="009D094D" w:rsidP="00B14499">
            <w:pPr>
              <w:pStyle w:val="Table10ptText-ASDEFCON"/>
              <w:rPr>
                <w:i/>
              </w:rPr>
            </w:pPr>
            <w:r>
              <w:lastRenderedPageBreak/>
              <w:t xml:space="preserve">(clause </w:t>
            </w:r>
            <w:r w:rsidR="00C63C0F">
              <w:fldChar w:fldCharType="begin"/>
            </w:r>
            <w:r w:rsidR="00C63C0F">
              <w:instrText xml:space="preserve"> REF _Ref434830720 \w \h </w:instrText>
            </w:r>
            <w:r w:rsidR="00C63C0F">
              <w:fldChar w:fldCharType="separate"/>
            </w:r>
            <w:r w:rsidR="001F32EC">
              <w:t>2.7.4</w:t>
            </w:r>
            <w:r w:rsidR="00C63C0F">
              <w:fldChar w:fldCharType="end"/>
            </w:r>
            <w:r>
              <w:t>)</w:t>
            </w:r>
          </w:p>
        </w:tc>
        <w:tc>
          <w:tcPr>
            <w:tcW w:w="4170" w:type="pct"/>
            <w:gridSpan w:val="2"/>
          </w:tcPr>
          <w:p w14:paraId="3DBA367C" w14:textId="5666B74F" w:rsidR="009D094D" w:rsidRPr="00B14499" w:rsidRDefault="005F1799" w:rsidP="00B14499">
            <w:pPr>
              <w:pStyle w:val="Table10ptText-ASDEFCON"/>
              <w:rPr>
                <w:b/>
              </w:rPr>
            </w:pPr>
            <w:r>
              <w:rPr>
                <w:b/>
              </w:rPr>
              <w:lastRenderedPageBreak/>
              <w:fldChar w:fldCharType="begin">
                <w:ffData>
                  <w:name w:val=""/>
                  <w:enabled/>
                  <w:calcOnExit w:val="0"/>
                  <w:textInput>
                    <w:default w:val="[…INSERT FORMAT…]"/>
                  </w:textInput>
                </w:ffData>
              </w:fldChar>
            </w:r>
            <w:r>
              <w:rPr>
                <w:b/>
              </w:rPr>
              <w:instrText xml:space="preserve"> FORMTEXT </w:instrText>
            </w:r>
            <w:r>
              <w:rPr>
                <w:b/>
              </w:rPr>
            </w:r>
            <w:r>
              <w:rPr>
                <w:b/>
              </w:rPr>
              <w:fldChar w:fldCharType="separate"/>
            </w:r>
            <w:r>
              <w:rPr>
                <w:b/>
                <w:noProof/>
              </w:rPr>
              <w:t>[…INSERT FORMAT…]</w:t>
            </w:r>
            <w:r>
              <w:rPr>
                <w:b/>
              </w:rPr>
              <w:fldChar w:fldCharType="end"/>
            </w:r>
          </w:p>
        </w:tc>
      </w:tr>
      <w:tr w:rsidR="009D094D" w:rsidRPr="000D4DDE" w14:paraId="7D6492F5" w14:textId="77777777" w:rsidTr="002B2C26">
        <w:tc>
          <w:tcPr>
            <w:tcW w:w="830" w:type="pct"/>
            <w:shd w:val="solid" w:color="F4F1EE" w:fill="auto"/>
          </w:tcPr>
          <w:p w14:paraId="5BD208B2" w14:textId="77777777" w:rsidR="009D094D" w:rsidRPr="00B14499" w:rsidRDefault="009D094D" w:rsidP="00B14499">
            <w:pPr>
              <w:pStyle w:val="Table10ptText-ASDEFCON"/>
              <w:rPr>
                <w:b/>
              </w:rPr>
            </w:pPr>
            <w:r w:rsidRPr="00B14499">
              <w:rPr>
                <w:b/>
              </w:rPr>
              <w:t>Tender Validity Period:</w:t>
            </w:r>
          </w:p>
          <w:p w14:paraId="23A47420" w14:textId="2F465FD8" w:rsidR="009D094D" w:rsidRPr="009D094D" w:rsidRDefault="009D094D" w:rsidP="00B14499">
            <w:pPr>
              <w:pStyle w:val="Table10ptText-ASDEFCON"/>
            </w:pPr>
            <w:r>
              <w:t xml:space="preserve">(clause </w:t>
            </w:r>
            <w:r w:rsidR="00C63C0F">
              <w:fldChar w:fldCharType="begin"/>
            </w:r>
            <w:r w:rsidR="00C63C0F">
              <w:instrText xml:space="preserve"> REF _Ref434830721 \w \h </w:instrText>
            </w:r>
            <w:r w:rsidR="00C63C0F">
              <w:fldChar w:fldCharType="separate"/>
            </w:r>
            <w:r w:rsidR="001F32EC">
              <w:t>2.8</w:t>
            </w:r>
            <w:r w:rsidR="00C63C0F">
              <w:fldChar w:fldCharType="end"/>
            </w:r>
            <w:r>
              <w:t>)</w:t>
            </w:r>
          </w:p>
        </w:tc>
        <w:tc>
          <w:tcPr>
            <w:tcW w:w="4170" w:type="pct"/>
            <w:gridSpan w:val="2"/>
          </w:tcPr>
          <w:p w14:paraId="7707B2D5" w14:textId="76F8024E" w:rsidR="009D094D" w:rsidRPr="000D4DDE" w:rsidRDefault="005F1799" w:rsidP="00860BD4">
            <w:pPr>
              <w:pStyle w:val="Table10ptText-ASDEFCON"/>
            </w:pPr>
            <w:r>
              <w:rPr>
                <w:b/>
              </w:rPr>
              <w:fldChar w:fldCharType="begin">
                <w:ffData>
                  <w:name w:val=""/>
                  <w:enabled/>
                  <w:calcOnExit w:val="0"/>
                  <w:textInput>
                    <w:default w:val="[…INSERT PERIOD…]"/>
                  </w:textInput>
                </w:ffData>
              </w:fldChar>
            </w:r>
            <w:r>
              <w:rPr>
                <w:b/>
              </w:rPr>
              <w:instrText xml:space="preserve"> FORMTEXT </w:instrText>
            </w:r>
            <w:r>
              <w:rPr>
                <w:b/>
              </w:rPr>
            </w:r>
            <w:r>
              <w:rPr>
                <w:b/>
              </w:rPr>
              <w:fldChar w:fldCharType="separate"/>
            </w:r>
            <w:r>
              <w:rPr>
                <w:b/>
                <w:noProof/>
              </w:rPr>
              <w:t>[…INSERT PERIOD…]</w:t>
            </w:r>
            <w:r>
              <w:rPr>
                <w:b/>
              </w:rPr>
              <w:fldChar w:fldCharType="end"/>
            </w:r>
            <w:r w:rsidR="009D094D" w:rsidRPr="000D4DDE">
              <w:t xml:space="preserve"> </w:t>
            </w:r>
            <w:r w:rsidR="009D094D" w:rsidRPr="000D4DDE">
              <w:rPr>
                <w:lang w:eastAsia="zh-CN"/>
              </w:rPr>
              <w:t>after the Closing Time</w:t>
            </w:r>
            <w:r w:rsidR="00860BD4" w:rsidRPr="00860BD4">
              <w:rPr>
                <w:lang w:eastAsia="zh-CN"/>
              </w:rPr>
              <w:t xml:space="preserve"> (as extended under clause 2.8, if applicable)</w:t>
            </w:r>
            <w:r w:rsidR="009D094D" w:rsidRPr="000D4DDE">
              <w:rPr>
                <w:lang w:eastAsia="zh-CN"/>
              </w:rPr>
              <w:t>.</w:t>
            </w:r>
          </w:p>
        </w:tc>
      </w:tr>
      <w:tr w:rsidR="00945897" w:rsidRPr="000D4DDE" w14:paraId="60B96C72" w14:textId="77777777" w:rsidTr="002B2C26">
        <w:trPr>
          <w:trHeight w:val="553"/>
        </w:trPr>
        <w:tc>
          <w:tcPr>
            <w:tcW w:w="830" w:type="pct"/>
            <w:shd w:val="solid" w:color="F4F1EE" w:fill="auto"/>
          </w:tcPr>
          <w:p w14:paraId="1666AB54" w14:textId="77777777" w:rsidR="00945897" w:rsidRPr="00B14499" w:rsidRDefault="00945897" w:rsidP="00B14499">
            <w:pPr>
              <w:pStyle w:val="Table10ptText-ASDEFCON"/>
              <w:rPr>
                <w:b/>
              </w:rPr>
            </w:pPr>
            <w:r w:rsidRPr="00B14499">
              <w:rPr>
                <w:b/>
              </w:rPr>
              <w:t>Minimum Content and Format Requirements:</w:t>
            </w:r>
          </w:p>
          <w:p w14:paraId="30637849" w14:textId="1BC32442" w:rsidR="00945897" w:rsidRPr="000D4DDE" w:rsidRDefault="00945897" w:rsidP="002B2C26">
            <w:pPr>
              <w:pStyle w:val="Table10ptText-ASDEFCON"/>
            </w:pPr>
            <w:r>
              <w:t xml:space="preserve">(clause </w:t>
            </w:r>
            <w:r>
              <w:fldChar w:fldCharType="begin"/>
            </w:r>
            <w:r>
              <w:instrText xml:space="preserve"> REF _Ref434830723 \w \h </w:instrText>
            </w:r>
            <w:r w:rsidR="00B14499">
              <w:instrText xml:space="preserve"> \* MERGEFORMAT </w:instrText>
            </w:r>
            <w:r>
              <w:fldChar w:fldCharType="separate"/>
            </w:r>
            <w:r w:rsidR="001F32EC">
              <w:t>3.2</w:t>
            </w:r>
            <w:r>
              <w:fldChar w:fldCharType="end"/>
            </w:r>
            <w:r>
              <w:t>)</w:t>
            </w:r>
          </w:p>
        </w:tc>
        <w:tc>
          <w:tcPr>
            <w:tcW w:w="4170" w:type="pct"/>
            <w:gridSpan w:val="2"/>
          </w:tcPr>
          <w:p w14:paraId="730A5877" w14:textId="77777777" w:rsidR="00945897" w:rsidRPr="000D4DDE" w:rsidRDefault="00945897" w:rsidP="00B14499">
            <w:pPr>
              <w:pStyle w:val="Table10ptText-ASDEFCON"/>
            </w:pPr>
            <w:r w:rsidRPr="000D4DDE">
              <w:t>Tenders (including all attachments, annexes and supporting documentation), are to be written in English.</w:t>
            </w:r>
          </w:p>
          <w:p w14:paraId="6EF0C62A" w14:textId="77777777" w:rsidR="00945897" w:rsidRDefault="00945897" w:rsidP="00B14499">
            <w:pPr>
              <w:pStyle w:val="Table10ptText-ASDEFCON"/>
            </w:pPr>
            <w:r w:rsidRPr="000D4DDE">
              <w:t>All measurements in tenders are to be expressed in Australian legal units of measurement unless otherwise specified.</w:t>
            </w:r>
          </w:p>
          <w:p w14:paraId="25EF19B1" w14:textId="77777777" w:rsidR="00945897" w:rsidRPr="000D4DDE" w:rsidRDefault="00945897" w:rsidP="00B14499">
            <w:pPr>
              <w:pStyle w:val="Table10ptText-ASDEFCON"/>
              <w:rPr>
                <w:b/>
              </w:rPr>
            </w:pPr>
            <w:r>
              <w:t>Tenders are to include a PDF copy of the Tenderer’s</w:t>
            </w:r>
            <w:r w:rsidDel="006411D1">
              <w:t xml:space="preserve"> </w:t>
            </w:r>
            <w:r>
              <w:t>Deed of Undertaking in the form of Annex A duly signed by the tenderer.</w:t>
            </w:r>
          </w:p>
        </w:tc>
      </w:tr>
      <w:tr w:rsidR="00945897" w:rsidRPr="000D4DDE" w14:paraId="48EFAF84" w14:textId="77777777" w:rsidTr="002B2C26">
        <w:tc>
          <w:tcPr>
            <w:tcW w:w="830" w:type="pct"/>
            <w:shd w:val="solid" w:color="F4F1EE" w:fill="auto"/>
          </w:tcPr>
          <w:p w14:paraId="448246C0" w14:textId="77777777" w:rsidR="00945897" w:rsidRPr="00B14499" w:rsidRDefault="00945897" w:rsidP="00B14499">
            <w:pPr>
              <w:pStyle w:val="Table10ptText-ASDEFCON"/>
              <w:rPr>
                <w:b/>
              </w:rPr>
            </w:pPr>
            <w:r w:rsidRPr="00B14499">
              <w:rPr>
                <w:b/>
              </w:rPr>
              <w:t>Conditions for Participation:</w:t>
            </w:r>
          </w:p>
          <w:p w14:paraId="54E11ED2" w14:textId="77777777" w:rsidR="00945897" w:rsidRPr="00B14499" w:rsidRDefault="00945897" w:rsidP="00B14499">
            <w:pPr>
              <w:pStyle w:val="Table10ptText-ASDEFCON"/>
              <w:rPr>
                <w:b/>
              </w:rPr>
            </w:pPr>
            <w:r w:rsidRPr="00B14499">
              <w:rPr>
                <w:b/>
              </w:rPr>
              <w:t>(Optional)</w:t>
            </w:r>
          </w:p>
          <w:p w14:paraId="5B684DC8" w14:textId="064ED567" w:rsidR="00945897" w:rsidRPr="009D094D" w:rsidRDefault="00945897" w:rsidP="00B14499">
            <w:pPr>
              <w:pStyle w:val="Table10ptText-ASDEFCON"/>
            </w:pPr>
            <w:r>
              <w:t xml:space="preserve">(clause </w:t>
            </w:r>
            <w:r>
              <w:fldChar w:fldCharType="begin"/>
            </w:r>
            <w:r>
              <w:instrText xml:space="preserve"> REF _Ref434830722 \w \h </w:instrText>
            </w:r>
            <w:r>
              <w:fldChar w:fldCharType="separate"/>
            </w:r>
            <w:r w:rsidR="001F32EC">
              <w:t>3.3</w:t>
            </w:r>
            <w:r>
              <w:fldChar w:fldCharType="end"/>
            </w:r>
            <w:r>
              <w:t>)</w:t>
            </w:r>
          </w:p>
        </w:tc>
        <w:tc>
          <w:tcPr>
            <w:tcW w:w="4170" w:type="pct"/>
            <w:gridSpan w:val="2"/>
          </w:tcPr>
          <w:p w14:paraId="4B7CD649" w14:textId="31FCEE19" w:rsidR="00945897" w:rsidRDefault="00945897" w:rsidP="00B14499">
            <w:pPr>
              <w:pStyle w:val="NoteToDrafters-ASDEFCON"/>
            </w:pPr>
            <w:r w:rsidRPr="000D4DDE">
              <w:t xml:space="preserve">Note to drafters:  </w:t>
            </w:r>
            <w:r w:rsidR="00F27F35">
              <w:t xml:space="preserve">Clause </w:t>
            </w:r>
            <w:r w:rsidR="00F27F35">
              <w:fldChar w:fldCharType="begin"/>
            </w:r>
            <w:r w:rsidR="00F27F35">
              <w:instrText xml:space="preserve"> REF _Ref11747670 \r \h </w:instrText>
            </w:r>
            <w:r w:rsidR="00F27F35">
              <w:fldChar w:fldCharType="separate"/>
            </w:r>
            <w:r w:rsidR="001F32EC">
              <w:t>1.10</w:t>
            </w:r>
            <w:r w:rsidR="00F27F35">
              <w:fldChar w:fldCharType="end"/>
            </w:r>
            <w:r w:rsidR="00F27F35">
              <w:t xml:space="preserve"> </w:t>
            </w:r>
            <w:r w:rsidR="00F27F35" w:rsidRPr="00F27F35">
              <w:t xml:space="preserve">should be used if the procurement is undertaken as an open tender, subject to the CPRs and valued </w:t>
            </w:r>
            <w:r w:rsidR="00053673">
              <w:t>at</w:t>
            </w:r>
            <w:r w:rsidR="00053673" w:rsidRPr="00F27F35">
              <w:t xml:space="preserve"> </w:t>
            </w:r>
            <w:r w:rsidR="00F27F35" w:rsidRPr="00F27F35">
              <w:t>$4 million</w:t>
            </w:r>
            <w:r w:rsidR="00053673">
              <w:t xml:space="preserve"> or more</w:t>
            </w:r>
            <w:r w:rsidR="00F27F35" w:rsidRPr="00F27F35">
              <w:t xml:space="preserve"> (GST inclusive).  </w:t>
            </w:r>
            <w:r w:rsidR="00F27F35">
              <w:t xml:space="preserve">Clauses </w:t>
            </w:r>
            <w:r w:rsidR="00F27F35">
              <w:fldChar w:fldCharType="begin"/>
            </w:r>
            <w:r w:rsidR="00F27F35">
              <w:instrText xml:space="preserve"> REF _Ref96416882 \w \h </w:instrText>
            </w:r>
            <w:r w:rsidR="00F27F35">
              <w:fldChar w:fldCharType="separate"/>
            </w:r>
            <w:r w:rsidR="001F32EC">
              <w:t>2.4</w:t>
            </w:r>
            <w:r w:rsidR="00F27F35">
              <w:fldChar w:fldCharType="end"/>
            </w:r>
            <w:r w:rsidR="00F27F35">
              <w:t xml:space="preserve"> and </w:t>
            </w:r>
            <w:r w:rsidR="00F27F35">
              <w:fldChar w:fldCharType="begin"/>
            </w:r>
            <w:r w:rsidR="00F27F35">
              <w:instrText xml:space="preserve"> REF _Ref96416898 \w \h </w:instrText>
            </w:r>
            <w:r w:rsidR="00F27F35">
              <w:fldChar w:fldCharType="separate"/>
            </w:r>
            <w:r w:rsidR="001F32EC">
              <w:t>2.5</w:t>
            </w:r>
            <w:r w:rsidR="00F27F35">
              <w:fldChar w:fldCharType="end"/>
            </w:r>
            <w:r w:rsidRPr="000D4DDE">
              <w:t xml:space="preserve"> should be used when the procurement is subject to the additional rules detailed in the CPRs.  Conditions for </w:t>
            </w:r>
            <w:r w:rsidR="003D506A">
              <w:t>P</w:t>
            </w:r>
            <w:r w:rsidRPr="000D4DDE">
              <w:t>articipation must be limited to those that will ensure that a potential supplier has the legal, commercial, technical and financial abilities to fulfil the requirements of the RFT.</w:t>
            </w:r>
          </w:p>
          <w:p w14:paraId="0F358630" w14:textId="7018F2CE" w:rsidR="00D70E1D" w:rsidRDefault="00D70E1D" w:rsidP="00B14499">
            <w:pPr>
              <w:pStyle w:val="Table10ptText-ASDEFCON"/>
            </w:pPr>
            <w:r>
              <w:t xml:space="preserve">Clause </w:t>
            </w:r>
            <w:r>
              <w:fldChar w:fldCharType="begin"/>
            </w:r>
            <w:r>
              <w:instrText xml:space="preserve"> REF _Ref11747670 \r \h </w:instrText>
            </w:r>
            <w:r>
              <w:fldChar w:fldCharType="separate"/>
            </w:r>
            <w:r w:rsidR="001F32EC">
              <w:t>1.10</w:t>
            </w:r>
            <w:r>
              <w:fldChar w:fldCharType="end"/>
            </w:r>
            <w:r w:rsidR="00074314">
              <w:t xml:space="preserve"> Statement of Tax Record;</w:t>
            </w:r>
          </w:p>
          <w:p w14:paraId="1369A6D9" w14:textId="78C89CD8" w:rsidR="00945897" w:rsidRDefault="00945897" w:rsidP="00B14499">
            <w:pPr>
              <w:pStyle w:val="Table10ptText-ASDEFCON"/>
            </w:pPr>
            <w:r>
              <w:t xml:space="preserve">Clause </w:t>
            </w:r>
            <w:r>
              <w:fldChar w:fldCharType="begin"/>
            </w:r>
            <w:r>
              <w:instrText xml:space="preserve"> REF _Ref96416882 \w \h </w:instrText>
            </w:r>
            <w:r>
              <w:fldChar w:fldCharType="separate"/>
            </w:r>
            <w:r w:rsidR="001F32EC">
              <w:t>2.4</w:t>
            </w:r>
            <w:r>
              <w:fldChar w:fldCharType="end"/>
            </w:r>
            <w:r>
              <w:t xml:space="preserve"> Preparation and Transmission of Classified Tenders; and</w:t>
            </w:r>
          </w:p>
          <w:p w14:paraId="57328A47" w14:textId="08A0B88D" w:rsidR="00945897" w:rsidRPr="000D4DDE" w:rsidRDefault="00945897" w:rsidP="00B14499">
            <w:pPr>
              <w:pStyle w:val="Table10ptText-ASDEFCON"/>
              <w:rPr>
                <w:b/>
              </w:rPr>
            </w:pPr>
            <w:r>
              <w:t xml:space="preserve">Clause </w:t>
            </w:r>
            <w:r>
              <w:fldChar w:fldCharType="begin"/>
            </w:r>
            <w:r>
              <w:instrText xml:space="preserve"> REF _Ref96416898 \w \h </w:instrText>
            </w:r>
            <w:r>
              <w:fldChar w:fldCharType="separate"/>
            </w:r>
            <w:r w:rsidR="001F32EC">
              <w:t>2.5</w:t>
            </w:r>
            <w:r>
              <w:fldChar w:fldCharType="end"/>
            </w:r>
            <w:r>
              <w:t xml:space="preserve"> Defence Security Requirements.</w:t>
            </w:r>
          </w:p>
        </w:tc>
      </w:tr>
    </w:tbl>
    <w:p w14:paraId="23FB6F1C" w14:textId="16F0C9DA" w:rsidR="00F94738" w:rsidRPr="001D2ABF" w:rsidRDefault="00F94738" w:rsidP="001D2ABF">
      <w:pPr>
        <w:tabs>
          <w:tab w:val="left" w:pos="1530"/>
        </w:tabs>
        <w:sectPr w:rsidR="00F94738" w:rsidRPr="001D2ABF" w:rsidSect="002B2C26">
          <w:headerReference w:type="default" r:id="rId10"/>
          <w:footerReference w:type="even" r:id="rId11"/>
          <w:footerReference w:type="default" r:id="rId12"/>
          <w:pgSz w:w="11906" w:h="16838"/>
          <w:pgMar w:top="1304" w:right="1418" w:bottom="907" w:left="1418" w:header="567" w:footer="567" w:gutter="0"/>
          <w:pgNumType w:fmt="lowerRoman"/>
          <w:cols w:space="720"/>
          <w:docGrid w:linePitch="272"/>
        </w:sectPr>
      </w:pPr>
    </w:p>
    <w:p w14:paraId="7FE24DB3" w14:textId="77777777" w:rsidR="00E55A45" w:rsidRDefault="00E55A45" w:rsidP="006453CA">
      <w:pPr>
        <w:pStyle w:val="ASDEFCONTitle"/>
      </w:pPr>
      <w:r w:rsidRPr="00321EB7">
        <w:lastRenderedPageBreak/>
        <w:t>TABLE OF CONTENTS</w:t>
      </w:r>
    </w:p>
    <w:p w14:paraId="27CBC5A3" w14:textId="77777777" w:rsidR="00E55A45" w:rsidRPr="00D6467C" w:rsidRDefault="00E55A45" w:rsidP="00D6467C">
      <w:pPr>
        <w:pStyle w:val="ASDEFCONNormal"/>
        <w:jc w:val="right"/>
        <w:rPr>
          <w:b/>
          <w:bCs/>
        </w:rPr>
      </w:pPr>
      <w:r w:rsidRPr="00D6467C">
        <w:rPr>
          <w:b/>
          <w:bCs/>
        </w:rPr>
        <w:t>Page</w:t>
      </w:r>
    </w:p>
    <w:p w14:paraId="3049B4BF" w14:textId="505DA384" w:rsidR="002F6086" w:rsidRDefault="002F6086">
      <w:pPr>
        <w:pStyle w:val="TOC1"/>
        <w:rPr>
          <w:rFonts w:asciiTheme="minorHAnsi" w:eastAsiaTheme="minorEastAsia" w:hAnsiTheme="minorHAnsi" w:cstheme="minorBidi"/>
          <w:b w:val="0"/>
          <w:sz w:val="22"/>
          <w:szCs w:val="22"/>
        </w:rPr>
      </w:pPr>
      <w:r>
        <w:rPr>
          <w:b w:val="0"/>
          <w:bCs/>
        </w:rPr>
        <w:fldChar w:fldCharType="begin"/>
      </w:r>
      <w:r>
        <w:rPr>
          <w:b w:val="0"/>
          <w:bCs/>
        </w:rPr>
        <w:instrText xml:space="preserve"> TOC \h \z \t "COT/COC LV2 - ASDEFCON,2,COT/COC LV1 - ASDEFCON,1,ATT/ANN LV1 - ASDEFCON,1,COT/COC LV2 NONUM - ASDEFCON,2,COT/COC LV1 NONUM - ASDEFCON,1,ATT/ANN LV1 NONUM - ASDEFCON,1" </w:instrText>
      </w:r>
      <w:r>
        <w:rPr>
          <w:b w:val="0"/>
          <w:bCs/>
        </w:rPr>
        <w:fldChar w:fldCharType="separate"/>
      </w:r>
      <w:hyperlink w:anchor="_Toc232064272" w:history="1">
        <w:r w:rsidRPr="00C634AF">
          <w:rPr>
            <w:rStyle w:val="Hyperlink"/>
          </w:rPr>
          <w:t>1</w:t>
        </w:r>
        <w:r>
          <w:rPr>
            <w:rFonts w:asciiTheme="minorHAnsi" w:eastAsiaTheme="minorEastAsia" w:hAnsiTheme="minorHAnsi" w:cstheme="minorBidi"/>
            <w:b w:val="0"/>
            <w:sz w:val="22"/>
            <w:szCs w:val="22"/>
          </w:rPr>
          <w:tab/>
        </w:r>
        <w:r w:rsidRPr="00C634AF">
          <w:rPr>
            <w:rStyle w:val="Hyperlink"/>
          </w:rPr>
          <w:t>GENERAL CONDITIONS</w:t>
        </w:r>
        <w:r>
          <w:rPr>
            <w:webHidden/>
          </w:rPr>
          <w:tab/>
        </w:r>
        <w:r>
          <w:rPr>
            <w:webHidden/>
          </w:rPr>
          <w:fldChar w:fldCharType="begin"/>
        </w:r>
        <w:r>
          <w:rPr>
            <w:webHidden/>
          </w:rPr>
          <w:instrText xml:space="preserve"> PAGEREF _Toc232064272 \h </w:instrText>
        </w:r>
        <w:r>
          <w:rPr>
            <w:webHidden/>
          </w:rPr>
        </w:r>
        <w:r>
          <w:rPr>
            <w:webHidden/>
          </w:rPr>
          <w:fldChar w:fldCharType="separate"/>
        </w:r>
        <w:r>
          <w:rPr>
            <w:webHidden/>
          </w:rPr>
          <w:t>4</w:t>
        </w:r>
        <w:r>
          <w:rPr>
            <w:webHidden/>
          </w:rPr>
          <w:fldChar w:fldCharType="end"/>
        </w:r>
      </w:hyperlink>
    </w:p>
    <w:p w14:paraId="16A7DF7A" w14:textId="3DFC8BC0"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3" w:history="1">
        <w:r w:rsidRPr="00C634AF">
          <w:rPr>
            <w:rStyle w:val="Hyperlink"/>
            <w:noProof/>
          </w:rPr>
          <w:t>1.1</w:t>
        </w:r>
        <w:r>
          <w:rPr>
            <w:rFonts w:asciiTheme="minorHAnsi" w:eastAsiaTheme="minorEastAsia" w:hAnsiTheme="minorHAnsi" w:cstheme="minorBidi"/>
            <w:noProof/>
            <w:sz w:val="22"/>
            <w:szCs w:val="22"/>
          </w:rPr>
          <w:tab/>
        </w:r>
        <w:r w:rsidRPr="00C634AF">
          <w:rPr>
            <w:rStyle w:val="Hyperlink"/>
            <w:noProof/>
          </w:rPr>
          <w:t>Interpretation of Request for Tender (Core)</w:t>
        </w:r>
        <w:r>
          <w:rPr>
            <w:noProof/>
            <w:webHidden/>
          </w:rPr>
          <w:tab/>
        </w:r>
        <w:r>
          <w:rPr>
            <w:noProof/>
            <w:webHidden/>
          </w:rPr>
          <w:fldChar w:fldCharType="begin"/>
        </w:r>
        <w:r>
          <w:rPr>
            <w:noProof/>
            <w:webHidden/>
          </w:rPr>
          <w:instrText xml:space="preserve"> PAGEREF _Toc232064273 \h </w:instrText>
        </w:r>
        <w:r>
          <w:rPr>
            <w:noProof/>
            <w:webHidden/>
          </w:rPr>
        </w:r>
        <w:r>
          <w:rPr>
            <w:noProof/>
            <w:webHidden/>
          </w:rPr>
          <w:fldChar w:fldCharType="separate"/>
        </w:r>
        <w:r>
          <w:rPr>
            <w:noProof/>
            <w:webHidden/>
          </w:rPr>
          <w:t>4</w:t>
        </w:r>
        <w:r>
          <w:rPr>
            <w:noProof/>
            <w:webHidden/>
          </w:rPr>
          <w:fldChar w:fldCharType="end"/>
        </w:r>
      </w:hyperlink>
    </w:p>
    <w:p w14:paraId="413507DD" w14:textId="279396D8"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4" w:history="1">
        <w:r w:rsidRPr="00C634AF">
          <w:rPr>
            <w:rStyle w:val="Hyperlink"/>
            <w:noProof/>
          </w:rPr>
          <w:t>1.2</w:t>
        </w:r>
        <w:r>
          <w:rPr>
            <w:rFonts w:asciiTheme="minorHAnsi" w:eastAsiaTheme="minorEastAsia" w:hAnsiTheme="minorHAnsi" w:cstheme="minorBidi"/>
            <w:noProof/>
            <w:sz w:val="22"/>
            <w:szCs w:val="22"/>
          </w:rPr>
          <w:tab/>
        </w:r>
        <w:r w:rsidRPr="00C634AF">
          <w:rPr>
            <w:rStyle w:val="Hyperlink"/>
            <w:noProof/>
          </w:rPr>
          <w:t>Amendment of the RFT (Core)</w:t>
        </w:r>
        <w:r>
          <w:rPr>
            <w:noProof/>
            <w:webHidden/>
          </w:rPr>
          <w:tab/>
        </w:r>
        <w:r>
          <w:rPr>
            <w:noProof/>
            <w:webHidden/>
          </w:rPr>
          <w:fldChar w:fldCharType="begin"/>
        </w:r>
        <w:r>
          <w:rPr>
            <w:noProof/>
            <w:webHidden/>
          </w:rPr>
          <w:instrText xml:space="preserve"> PAGEREF _Toc232064274 \h </w:instrText>
        </w:r>
        <w:r>
          <w:rPr>
            <w:noProof/>
            <w:webHidden/>
          </w:rPr>
        </w:r>
        <w:r>
          <w:rPr>
            <w:noProof/>
            <w:webHidden/>
          </w:rPr>
          <w:fldChar w:fldCharType="separate"/>
        </w:r>
        <w:r>
          <w:rPr>
            <w:noProof/>
            <w:webHidden/>
          </w:rPr>
          <w:t>4</w:t>
        </w:r>
        <w:r>
          <w:rPr>
            <w:noProof/>
            <w:webHidden/>
          </w:rPr>
          <w:fldChar w:fldCharType="end"/>
        </w:r>
      </w:hyperlink>
    </w:p>
    <w:p w14:paraId="2A7B7A22" w14:textId="0448E43F"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5" w:history="1">
        <w:r w:rsidRPr="00C634AF">
          <w:rPr>
            <w:rStyle w:val="Hyperlink"/>
            <w:noProof/>
          </w:rPr>
          <w:t>1.3</w:t>
        </w:r>
        <w:r>
          <w:rPr>
            <w:rFonts w:asciiTheme="minorHAnsi" w:eastAsiaTheme="minorEastAsia" w:hAnsiTheme="minorHAnsi" w:cstheme="minorBidi"/>
            <w:noProof/>
            <w:sz w:val="22"/>
            <w:szCs w:val="22"/>
          </w:rPr>
          <w:tab/>
        </w:r>
        <w:r w:rsidRPr="00C634AF">
          <w:rPr>
            <w:rStyle w:val="Hyperlink"/>
            <w:noProof/>
          </w:rPr>
          <w:t>Termination, Suspension or Deferral of Request for Tender Process (Core)</w:t>
        </w:r>
        <w:r>
          <w:rPr>
            <w:noProof/>
            <w:webHidden/>
          </w:rPr>
          <w:tab/>
        </w:r>
        <w:r>
          <w:rPr>
            <w:noProof/>
            <w:webHidden/>
          </w:rPr>
          <w:fldChar w:fldCharType="begin"/>
        </w:r>
        <w:r>
          <w:rPr>
            <w:noProof/>
            <w:webHidden/>
          </w:rPr>
          <w:instrText xml:space="preserve"> PAGEREF _Toc232064275 \h </w:instrText>
        </w:r>
        <w:r>
          <w:rPr>
            <w:noProof/>
            <w:webHidden/>
          </w:rPr>
        </w:r>
        <w:r>
          <w:rPr>
            <w:noProof/>
            <w:webHidden/>
          </w:rPr>
          <w:fldChar w:fldCharType="separate"/>
        </w:r>
        <w:r>
          <w:rPr>
            <w:noProof/>
            <w:webHidden/>
          </w:rPr>
          <w:t>4</w:t>
        </w:r>
        <w:r>
          <w:rPr>
            <w:noProof/>
            <w:webHidden/>
          </w:rPr>
          <w:fldChar w:fldCharType="end"/>
        </w:r>
      </w:hyperlink>
    </w:p>
    <w:p w14:paraId="5E0943D0" w14:textId="155D759A"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6" w:history="1">
        <w:r w:rsidRPr="00C634AF">
          <w:rPr>
            <w:rStyle w:val="Hyperlink"/>
            <w:noProof/>
            <w:lang w:eastAsia="zh-CN"/>
          </w:rPr>
          <w:t>1.4</w:t>
        </w:r>
        <w:r>
          <w:rPr>
            <w:rFonts w:asciiTheme="minorHAnsi" w:eastAsiaTheme="minorEastAsia" w:hAnsiTheme="minorHAnsi" w:cstheme="minorBidi"/>
            <w:noProof/>
            <w:sz w:val="22"/>
            <w:szCs w:val="22"/>
          </w:rPr>
          <w:tab/>
        </w:r>
        <w:r w:rsidRPr="00C634AF">
          <w:rPr>
            <w:rStyle w:val="Hyperlink"/>
            <w:noProof/>
            <w:lang w:eastAsia="zh-CN"/>
          </w:rPr>
          <w:t>Other Commonwealth Rights (Core)</w:t>
        </w:r>
        <w:r>
          <w:rPr>
            <w:noProof/>
            <w:webHidden/>
          </w:rPr>
          <w:tab/>
        </w:r>
        <w:r>
          <w:rPr>
            <w:noProof/>
            <w:webHidden/>
          </w:rPr>
          <w:fldChar w:fldCharType="begin"/>
        </w:r>
        <w:r>
          <w:rPr>
            <w:noProof/>
            <w:webHidden/>
          </w:rPr>
          <w:instrText xml:space="preserve"> PAGEREF _Toc232064276 \h </w:instrText>
        </w:r>
        <w:r>
          <w:rPr>
            <w:noProof/>
            <w:webHidden/>
          </w:rPr>
        </w:r>
        <w:r>
          <w:rPr>
            <w:noProof/>
            <w:webHidden/>
          </w:rPr>
          <w:fldChar w:fldCharType="separate"/>
        </w:r>
        <w:r>
          <w:rPr>
            <w:noProof/>
            <w:webHidden/>
          </w:rPr>
          <w:t>5</w:t>
        </w:r>
        <w:r>
          <w:rPr>
            <w:noProof/>
            <w:webHidden/>
          </w:rPr>
          <w:fldChar w:fldCharType="end"/>
        </w:r>
      </w:hyperlink>
    </w:p>
    <w:p w14:paraId="247B7E1F" w14:textId="4E988A72"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7" w:history="1">
        <w:r w:rsidRPr="00C634AF">
          <w:rPr>
            <w:rStyle w:val="Hyperlink"/>
            <w:noProof/>
          </w:rPr>
          <w:t>1.5</w:t>
        </w:r>
        <w:r>
          <w:rPr>
            <w:rFonts w:asciiTheme="minorHAnsi" w:eastAsiaTheme="minorEastAsia" w:hAnsiTheme="minorHAnsi" w:cstheme="minorBidi"/>
            <w:noProof/>
            <w:sz w:val="22"/>
            <w:szCs w:val="22"/>
          </w:rPr>
          <w:tab/>
        </w:r>
        <w:r w:rsidRPr="00C634AF">
          <w:rPr>
            <w:rStyle w:val="Hyperlink"/>
            <w:noProof/>
          </w:rPr>
          <w:t>Australian Government Requirements (Core)</w:t>
        </w:r>
        <w:r>
          <w:rPr>
            <w:noProof/>
            <w:webHidden/>
          </w:rPr>
          <w:tab/>
        </w:r>
        <w:r>
          <w:rPr>
            <w:noProof/>
            <w:webHidden/>
          </w:rPr>
          <w:fldChar w:fldCharType="begin"/>
        </w:r>
        <w:r>
          <w:rPr>
            <w:noProof/>
            <w:webHidden/>
          </w:rPr>
          <w:instrText xml:space="preserve"> PAGEREF _Toc232064277 \h </w:instrText>
        </w:r>
        <w:r>
          <w:rPr>
            <w:noProof/>
            <w:webHidden/>
          </w:rPr>
        </w:r>
        <w:r>
          <w:rPr>
            <w:noProof/>
            <w:webHidden/>
          </w:rPr>
          <w:fldChar w:fldCharType="separate"/>
        </w:r>
        <w:r>
          <w:rPr>
            <w:noProof/>
            <w:webHidden/>
          </w:rPr>
          <w:t>5</w:t>
        </w:r>
        <w:r>
          <w:rPr>
            <w:noProof/>
            <w:webHidden/>
          </w:rPr>
          <w:fldChar w:fldCharType="end"/>
        </w:r>
      </w:hyperlink>
    </w:p>
    <w:p w14:paraId="30A232E5" w14:textId="290AFD30"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8" w:history="1">
        <w:r w:rsidRPr="00C634AF">
          <w:rPr>
            <w:rStyle w:val="Hyperlink"/>
            <w:noProof/>
          </w:rPr>
          <w:t>1.6</w:t>
        </w:r>
        <w:r>
          <w:rPr>
            <w:rFonts w:asciiTheme="minorHAnsi" w:eastAsiaTheme="minorEastAsia" w:hAnsiTheme="minorHAnsi" w:cstheme="minorBidi"/>
            <w:noProof/>
            <w:sz w:val="22"/>
            <w:szCs w:val="22"/>
          </w:rPr>
          <w:tab/>
        </w:r>
        <w:r w:rsidRPr="00C634AF">
          <w:rPr>
            <w:rStyle w:val="Hyperlink"/>
            <w:noProof/>
          </w:rPr>
          <w:t>Workplace Gender Equality (Optional)</w:t>
        </w:r>
        <w:r>
          <w:rPr>
            <w:noProof/>
            <w:webHidden/>
          </w:rPr>
          <w:tab/>
        </w:r>
        <w:r>
          <w:rPr>
            <w:noProof/>
            <w:webHidden/>
          </w:rPr>
          <w:fldChar w:fldCharType="begin"/>
        </w:r>
        <w:r>
          <w:rPr>
            <w:noProof/>
            <w:webHidden/>
          </w:rPr>
          <w:instrText xml:space="preserve"> PAGEREF _Toc232064278 \h </w:instrText>
        </w:r>
        <w:r>
          <w:rPr>
            <w:noProof/>
            <w:webHidden/>
          </w:rPr>
        </w:r>
        <w:r>
          <w:rPr>
            <w:noProof/>
            <w:webHidden/>
          </w:rPr>
          <w:fldChar w:fldCharType="separate"/>
        </w:r>
        <w:r>
          <w:rPr>
            <w:noProof/>
            <w:webHidden/>
          </w:rPr>
          <w:t>6</w:t>
        </w:r>
        <w:r>
          <w:rPr>
            <w:noProof/>
            <w:webHidden/>
          </w:rPr>
          <w:fldChar w:fldCharType="end"/>
        </w:r>
      </w:hyperlink>
    </w:p>
    <w:p w14:paraId="5987478B" w14:textId="1BC2B59E"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79" w:history="1">
        <w:r w:rsidRPr="00C634AF">
          <w:rPr>
            <w:rStyle w:val="Hyperlink"/>
            <w:noProof/>
          </w:rPr>
          <w:t>1.7</w:t>
        </w:r>
        <w:r>
          <w:rPr>
            <w:rFonts w:asciiTheme="minorHAnsi" w:eastAsiaTheme="minorEastAsia" w:hAnsiTheme="minorHAnsi" w:cstheme="minorBidi"/>
            <w:noProof/>
            <w:sz w:val="22"/>
            <w:szCs w:val="22"/>
          </w:rPr>
          <w:tab/>
        </w:r>
        <w:r w:rsidRPr="00C634AF">
          <w:rPr>
            <w:rStyle w:val="Hyperlink"/>
            <w:noProof/>
          </w:rPr>
          <w:t>Indigenous Procurement Policy (Optional)</w:t>
        </w:r>
        <w:r>
          <w:rPr>
            <w:noProof/>
            <w:webHidden/>
          </w:rPr>
          <w:tab/>
        </w:r>
        <w:r>
          <w:rPr>
            <w:noProof/>
            <w:webHidden/>
          </w:rPr>
          <w:fldChar w:fldCharType="begin"/>
        </w:r>
        <w:r>
          <w:rPr>
            <w:noProof/>
            <w:webHidden/>
          </w:rPr>
          <w:instrText xml:space="preserve"> PAGEREF _Toc232064279 \h </w:instrText>
        </w:r>
        <w:r>
          <w:rPr>
            <w:noProof/>
            <w:webHidden/>
          </w:rPr>
        </w:r>
        <w:r>
          <w:rPr>
            <w:noProof/>
            <w:webHidden/>
          </w:rPr>
          <w:fldChar w:fldCharType="separate"/>
        </w:r>
        <w:r>
          <w:rPr>
            <w:noProof/>
            <w:webHidden/>
          </w:rPr>
          <w:t>6</w:t>
        </w:r>
        <w:r>
          <w:rPr>
            <w:noProof/>
            <w:webHidden/>
          </w:rPr>
          <w:fldChar w:fldCharType="end"/>
        </w:r>
      </w:hyperlink>
    </w:p>
    <w:p w14:paraId="35D07CDC" w14:textId="0643D861"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0" w:history="1">
        <w:r w:rsidRPr="00C634AF">
          <w:rPr>
            <w:rStyle w:val="Hyperlink"/>
            <w:noProof/>
          </w:rPr>
          <w:t>1.8</w:t>
        </w:r>
        <w:r>
          <w:rPr>
            <w:rFonts w:asciiTheme="minorHAnsi" w:eastAsiaTheme="minorEastAsia" w:hAnsiTheme="minorHAnsi" w:cstheme="minorBidi"/>
            <w:noProof/>
            <w:sz w:val="22"/>
            <w:szCs w:val="22"/>
          </w:rPr>
          <w:tab/>
        </w:r>
        <w:r w:rsidRPr="00C634AF">
          <w:rPr>
            <w:rStyle w:val="Hyperlink"/>
            <w:noProof/>
          </w:rPr>
          <w:t>Multi Agency Access (Optional)</w:t>
        </w:r>
        <w:r>
          <w:rPr>
            <w:noProof/>
            <w:webHidden/>
          </w:rPr>
          <w:tab/>
        </w:r>
        <w:r>
          <w:rPr>
            <w:noProof/>
            <w:webHidden/>
          </w:rPr>
          <w:fldChar w:fldCharType="begin"/>
        </w:r>
        <w:r>
          <w:rPr>
            <w:noProof/>
            <w:webHidden/>
          </w:rPr>
          <w:instrText xml:space="preserve"> PAGEREF _Toc232064280 \h </w:instrText>
        </w:r>
        <w:r>
          <w:rPr>
            <w:noProof/>
            <w:webHidden/>
          </w:rPr>
        </w:r>
        <w:r>
          <w:rPr>
            <w:noProof/>
            <w:webHidden/>
          </w:rPr>
          <w:fldChar w:fldCharType="separate"/>
        </w:r>
        <w:r>
          <w:rPr>
            <w:noProof/>
            <w:webHidden/>
          </w:rPr>
          <w:t>7</w:t>
        </w:r>
        <w:r>
          <w:rPr>
            <w:noProof/>
            <w:webHidden/>
          </w:rPr>
          <w:fldChar w:fldCharType="end"/>
        </w:r>
      </w:hyperlink>
    </w:p>
    <w:p w14:paraId="1A52C3D7" w14:textId="00483D05"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1" w:history="1">
        <w:r w:rsidRPr="00C634AF">
          <w:rPr>
            <w:rStyle w:val="Hyperlink"/>
            <w:noProof/>
          </w:rPr>
          <w:t>1.9</w:t>
        </w:r>
        <w:r>
          <w:rPr>
            <w:rFonts w:asciiTheme="minorHAnsi" w:eastAsiaTheme="minorEastAsia" w:hAnsiTheme="minorHAnsi" w:cstheme="minorBidi"/>
            <w:noProof/>
            <w:sz w:val="22"/>
            <w:szCs w:val="22"/>
          </w:rPr>
          <w:tab/>
        </w:r>
        <w:r w:rsidRPr="00C634AF">
          <w:rPr>
            <w:rStyle w:val="Hyperlink"/>
            <w:noProof/>
          </w:rPr>
          <w:t>Procurement Complaints (Core)</w:t>
        </w:r>
        <w:r>
          <w:rPr>
            <w:noProof/>
            <w:webHidden/>
          </w:rPr>
          <w:tab/>
        </w:r>
        <w:r>
          <w:rPr>
            <w:noProof/>
            <w:webHidden/>
          </w:rPr>
          <w:fldChar w:fldCharType="begin"/>
        </w:r>
        <w:r>
          <w:rPr>
            <w:noProof/>
            <w:webHidden/>
          </w:rPr>
          <w:instrText xml:space="preserve"> PAGEREF _Toc232064281 \h </w:instrText>
        </w:r>
        <w:r>
          <w:rPr>
            <w:noProof/>
            <w:webHidden/>
          </w:rPr>
        </w:r>
        <w:r>
          <w:rPr>
            <w:noProof/>
            <w:webHidden/>
          </w:rPr>
          <w:fldChar w:fldCharType="separate"/>
        </w:r>
        <w:r>
          <w:rPr>
            <w:noProof/>
            <w:webHidden/>
          </w:rPr>
          <w:t>7</w:t>
        </w:r>
        <w:r>
          <w:rPr>
            <w:noProof/>
            <w:webHidden/>
          </w:rPr>
          <w:fldChar w:fldCharType="end"/>
        </w:r>
      </w:hyperlink>
    </w:p>
    <w:p w14:paraId="742FC041" w14:textId="6E216BF7"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82" w:history="1">
        <w:r w:rsidRPr="00C634AF">
          <w:rPr>
            <w:rStyle w:val="Hyperlink"/>
            <w:noProof/>
          </w:rPr>
          <w:t>1.10</w:t>
        </w:r>
        <w:r>
          <w:rPr>
            <w:rFonts w:asciiTheme="minorHAnsi" w:eastAsiaTheme="minorEastAsia" w:hAnsiTheme="minorHAnsi" w:cstheme="minorBidi"/>
            <w:noProof/>
            <w:sz w:val="22"/>
            <w:szCs w:val="22"/>
          </w:rPr>
          <w:tab/>
        </w:r>
        <w:r w:rsidRPr="00C634AF">
          <w:rPr>
            <w:rStyle w:val="Hyperlink"/>
            <w:noProof/>
          </w:rPr>
          <w:t>Statement of Tax Record (Optional)</w:t>
        </w:r>
        <w:r>
          <w:rPr>
            <w:noProof/>
            <w:webHidden/>
          </w:rPr>
          <w:tab/>
        </w:r>
        <w:r>
          <w:rPr>
            <w:noProof/>
            <w:webHidden/>
          </w:rPr>
          <w:fldChar w:fldCharType="begin"/>
        </w:r>
        <w:r>
          <w:rPr>
            <w:noProof/>
            <w:webHidden/>
          </w:rPr>
          <w:instrText xml:space="preserve"> PAGEREF _Toc232064282 \h </w:instrText>
        </w:r>
        <w:r>
          <w:rPr>
            <w:noProof/>
            <w:webHidden/>
          </w:rPr>
        </w:r>
        <w:r>
          <w:rPr>
            <w:noProof/>
            <w:webHidden/>
          </w:rPr>
          <w:fldChar w:fldCharType="separate"/>
        </w:r>
        <w:r>
          <w:rPr>
            <w:noProof/>
            <w:webHidden/>
          </w:rPr>
          <w:t>8</w:t>
        </w:r>
        <w:r>
          <w:rPr>
            <w:noProof/>
            <w:webHidden/>
          </w:rPr>
          <w:fldChar w:fldCharType="end"/>
        </w:r>
      </w:hyperlink>
    </w:p>
    <w:p w14:paraId="66EF83CF" w14:textId="45C36DBF" w:rsidR="002F6086" w:rsidRDefault="002F6086">
      <w:pPr>
        <w:pStyle w:val="TOC1"/>
        <w:rPr>
          <w:rFonts w:asciiTheme="minorHAnsi" w:eastAsiaTheme="minorEastAsia" w:hAnsiTheme="minorHAnsi" w:cstheme="minorBidi"/>
          <w:b w:val="0"/>
          <w:sz w:val="22"/>
          <w:szCs w:val="22"/>
        </w:rPr>
      </w:pPr>
      <w:hyperlink w:anchor="_Toc232064283" w:history="1">
        <w:r w:rsidRPr="00C634AF">
          <w:rPr>
            <w:rStyle w:val="Hyperlink"/>
          </w:rPr>
          <w:t>2</w:t>
        </w:r>
        <w:r>
          <w:rPr>
            <w:rFonts w:asciiTheme="minorHAnsi" w:eastAsiaTheme="minorEastAsia" w:hAnsiTheme="minorHAnsi" w:cstheme="minorBidi"/>
            <w:b w:val="0"/>
            <w:sz w:val="22"/>
            <w:szCs w:val="22"/>
          </w:rPr>
          <w:tab/>
        </w:r>
        <w:r w:rsidRPr="00C634AF">
          <w:rPr>
            <w:rStyle w:val="Hyperlink"/>
          </w:rPr>
          <w:t>TENDER PREPARATION AND LODGEMENT</w:t>
        </w:r>
        <w:r>
          <w:rPr>
            <w:webHidden/>
          </w:rPr>
          <w:tab/>
        </w:r>
        <w:r>
          <w:rPr>
            <w:webHidden/>
          </w:rPr>
          <w:fldChar w:fldCharType="begin"/>
        </w:r>
        <w:r>
          <w:rPr>
            <w:webHidden/>
          </w:rPr>
          <w:instrText xml:space="preserve"> PAGEREF _Toc232064283 \h </w:instrText>
        </w:r>
        <w:r>
          <w:rPr>
            <w:webHidden/>
          </w:rPr>
        </w:r>
        <w:r>
          <w:rPr>
            <w:webHidden/>
          </w:rPr>
          <w:fldChar w:fldCharType="separate"/>
        </w:r>
        <w:r>
          <w:rPr>
            <w:webHidden/>
          </w:rPr>
          <w:t>8</w:t>
        </w:r>
        <w:r>
          <w:rPr>
            <w:webHidden/>
          </w:rPr>
          <w:fldChar w:fldCharType="end"/>
        </w:r>
      </w:hyperlink>
    </w:p>
    <w:p w14:paraId="0DA08254" w14:textId="4B6DEAF9"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4" w:history="1">
        <w:r w:rsidRPr="00C634AF">
          <w:rPr>
            <w:rStyle w:val="Hyperlink"/>
            <w:noProof/>
          </w:rPr>
          <w:t>2.1</w:t>
        </w:r>
        <w:r>
          <w:rPr>
            <w:rFonts w:asciiTheme="minorHAnsi" w:eastAsiaTheme="minorEastAsia" w:hAnsiTheme="minorHAnsi" w:cstheme="minorBidi"/>
            <w:noProof/>
            <w:sz w:val="22"/>
            <w:szCs w:val="22"/>
          </w:rPr>
          <w:tab/>
        </w:r>
        <w:r w:rsidRPr="00C634AF">
          <w:rPr>
            <w:rStyle w:val="Hyperlink"/>
            <w:noProof/>
          </w:rPr>
          <w:t>Tenderers to Inform Themselves (Core)</w:t>
        </w:r>
        <w:r>
          <w:rPr>
            <w:noProof/>
            <w:webHidden/>
          </w:rPr>
          <w:tab/>
        </w:r>
        <w:r>
          <w:rPr>
            <w:noProof/>
            <w:webHidden/>
          </w:rPr>
          <w:fldChar w:fldCharType="begin"/>
        </w:r>
        <w:r>
          <w:rPr>
            <w:noProof/>
            <w:webHidden/>
          </w:rPr>
          <w:instrText xml:space="preserve"> PAGEREF _Toc232064284 \h </w:instrText>
        </w:r>
        <w:r>
          <w:rPr>
            <w:noProof/>
            <w:webHidden/>
          </w:rPr>
        </w:r>
        <w:r>
          <w:rPr>
            <w:noProof/>
            <w:webHidden/>
          </w:rPr>
          <w:fldChar w:fldCharType="separate"/>
        </w:r>
        <w:r>
          <w:rPr>
            <w:noProof/>
            <w:webHidden/>
          </w:rPr>
          <w:t>8</w:t>
        </w:r>
        <w:r>
          <w:rPr>
            <w:noProof/>
            <w:webHidden/>
          </w:rPr>
          <w:fldChar w:fldCharType="end"/>
        </w:r>
      </w:hyperlink>
    </w:p>
    <w:p w14:paraId="61B49A18" w14:textId="423B2DA5"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5" w:history="1">
        <w:r w:rsidRPr="00C634AF">
          <w:rPr>
            <w:rStyle w:val="Hyperlink"/>
            <w:noProof/>
          </w:rPr>
          <w:t>2.2</w:t>
        </w:r>
        <w:r>
          <w:rPr>
            <w:rFonts w:asciiTheme="minorHAnsi" w:eastAsiaTheme="minorEastAsia" w:hAnsiTheme="minorHAnsi" w:cstheme="minorBidi"/>
            <w:noProof/>
            <w:sz w:val="22"/>
            <w:szCs w:val="22"/>
          </w:rPr>
          <w:tab/>
        </w:r>
        <w:r w:rsidRPr="00C634AF">
          <w:rPr>
            <w:rStyle w:val="Hyperlink"/>
            <w:noProof/>
          </w:rPr>
          <w:t>Tender Preparation (Core)</w:t>
        </w:r>
        <w:r>
          <w:rPr>
            <w:noProof/>
            <w:webHidden/>
          </w:rPr>
          <w:tab/>
        </w:r>
        <w:r>
          <w:rPr>
            <w:noProof/>
            <w:webHidden/>
          </w:rPr>
          <w:fldChar w:fldCharType="begin"/>
        </w:r>
        <w:r>
          <w:rPr>
            <w:noProof/>
            <w:webHidden/>
          </w:rPr>
          <w:instrText xml:space="preserve"> PAGEREF _Toc232064285 \h </w:instrText>
        </w:r>
        <w:r>
          <w:rPr>
            <w:noProof/>
            <w:webHidden/>
          </w:rPr>
        </w:r>
        <w:r>
          <w:rPr>
            <w:noProof/>
            <w:webHidden/>
          </w:rPr>
          <w:fldChar w:fldCharType="separate"/>
        </w:r>
        <w:r>
          <w:rPr>
            <w:noProof/>
            <w:webHidden/>
          </w:rPr>
          <w:t>9</w:t>
        </w:r>
        <w:r>
          <w:rPr>
            <w:noProof/>
            <w:webHidden/>
          </w:rPr>
          <w:fldChar w:fldCharType="end"/>
        </w:r>
      </w:hyperlink>
    </w:p>
    <w:p w14:paraId="688872CB" w14:textId="5A535F37"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6" w:history="1">
        <w:r w:rsidRPr="00C634AF">
          <w:rPr>
            <w:rStyle w:val="Hyperlink"/>
            <w:noProof/>
          </w:rPr>
          <w:t>2.3</w:t>
        </w:r>
        <w:r>
          <w:rPr>
            <w:rFonts w:asciiTheme="minorHAnsi" w:eastAsiaTheme="minorEastAsia" w:hAnsiTheme="minorHAnsi" w:cstheme="minorBidi"/>
            <w:noProof/>
            <w:sz w:val="22"/>
            <w:szCs w:val="22"/>
          </w:rPr>
          <w:tab/>
        </w:r>
        <w:r w:rsidRPr="00C634AF">
          <w:rPr>
            <w:rStyle w:val="Hyperlink"/>
            <w:noProof/>
          </w:rPr>
          <w:t>Contact Officer and RFT Inquiries (Core)</w:t>
        </w:r>
        <w:r>
          <w:rPr>
            <w:noProof/>
            <w:webHidden/>
          </w:rPr>
          <w:tab/>
        </w:r>
        <w:r>
          <w:rPr>
            <w:noProof/>
            <w:webHidden/>
          </w:rPr>
          <w:fldChar w:fldCharType="begin"/>
        </w:r>
        <w:r>
          <w:rPr>
            <w:noProof/>
            <w:webHidden/>
          </w:rPr>
          <w:instrText xml:space="preserve"> PAGEREF _Toc232064286 \h </w:instrText>
        </w:r>
        <w:r>
          <w:rPr>
            <w:noProof/>
            <w:webHidden/>
          </w:rPr>
        </w:r>
        <w:r>
          <w:rPr>
            <w:noProof/>
            <w:webHidden/>
          </w:rPr>
          <w:fldChar w:fldCharType="separate"/>
        </w:r>
        <w:r>
          <w:rPr>
            <w:noProof/>
            <w:webHidden/>
          </w:rPr>
          <w:t>9</w:t>
        </w:r>
        <w:r>
          <w:rPr>
            <w:noProof/>
            <w:webHidden/>
          </w:rPr>
          <w:fldChar w:fldCharType="end"/>
        </w:r>
      </w:hyperlink>
    </w:p>
    <w:p w14:paraId="55A8BB0C" w14:textId="27B988E8"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7" w:history="1">
        <w:r w:rsidRPr="00C634AF">
          <w:rPr>
            <w:rStyle w:val="Hyperlink"/>
            <w:noProof/>
          </w:rPr>
          <w:t>2.4</w:t>
        </w:r>
        <w:r>
          <w:rPr>
            <w:rFonts w:asciiTheme="minorHAnsi" w:eastAsiaTheme="minorEastAsia" w:hAnsiTheme="minorHAnsi" w:cstheme="minorBidi"/>
            <w:noProof/>
            <w:sz w:val="22"/>
            <w:szCs w:val="22"/>
          </w:rPr>
          <w:tab/>
        </w:r>
        <w:r w:rsidRPr="00C634AF">
          <w:rPr>
            <w:rStyle w:val="Hyperlink"/>
            <w:noProof/>
          </w:rPr>
          <w:t>Preparation and Transmission of Classified Tenders (Core)</w:t>
        </w:r>
        <w:r>
          <w:rPr>
            <w:noProof/>
            <w:webHidden/>
          </w:rPr>
          <w:tab/>
        </w:r>
        <w:r>
          <w:rPr>
            <w:noProof/>
            <w:webHidden/>
          </w:rPr>
          <w:fldChar w:fldCharType="begin"/>
        </w:r>
        <w:r>
          <w:rPr>
            <w:noProof/>
            <w:webHidden/>
          </w:rPr>
          <w:instrText xml:space="preserve"> PAGEREF _Toc232064287 \h </w:instrText>
        </w:r>
        <w:r>
          <w:rPr>
            <w:noProof/>
            <w:webHidden/>
          </w:rPr>
        </w:r>
        <w:r>
          <w:rPr>
            <w:noProof/>
            <w:webHidden/>
          </w:rPr>
          <w:fldChar w:fldCharType="separate"/>
        </w:r>
        <w:r>
          <w:rPr>
            <w:noProof/>
            <w:webHidden/>
          </w:rPr>
          <w:t>9</w:t>
        </w:r>
        <w:r>
          <w:rPr>
            <w:noProof/>
            <w:webHidden/>
          </w:rPr>
          <w:fldChar w:fldCharType="end"/>
        </w:r>
      </w:hyperlink>
    </w:p>
    <w:p w14:paraId="451CAB61" w14:textId="2FA36CC8"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8" w:history="1">
        <w:r w:rsidRPr="00C634AF">
          <w:rPr>
            <w:rStyle w:val="Hyperlink"/>
            <w:noProof/>
          </w:rPr>
          <w:t>2.5</w:t>
        </w:r>
        <w:r>
          <w:rPr>
            <w:rFonts w:asciiTheme="minorHAnsi" w:eastAsiaTheme="minorEastAsia" w:hAnsiTheme="minorHAnsi" w:cstheme="minorBidi"/>
            <w:noProof/>
            <w:sz w:val="22"/>
            <w:szCs w:val="22"/>
          </w:rPr>
          <w:tab/>
        </w:r>
        <w:r w:rsidRPr="00C634AF">
          <w:rPr>
            <w:rStyle w:val="Hyperlink"/>
            <w:noProof/>
          </w:rPr>
          <w:t>Defence Security Requirements (Core)</w:t>
        </w:r>
        <w:r>
          <w:rPr>
            <w:noProof/>
            <w:webHidden/>
          </w:rPr>
          <w:tab/>
        </w:r>
        <w:r>
          <w:rPr>
            <w:noProof/>
            <w:webHidden/>
          </w:rPr>
          <w:fldChar w:fldCharType="begin"/>
        </w:r>
        <w:r>
          <w:rPr>
            <w:noProof/>
            <w:webHidden/>
          </w:rPr>
          <w:instrText xml:space="preserve"> PAGEREF _Toc232064288 \h </w:instrText>
        </w:r>
        <w:r>
          <w:rPr>
            <w:noProof/>
            <w:webHidden/>
          </w:rPr>
        </w:r>
        <w:r>
          <w:rPr>
            <w:noProof/>
            <w:webHidden/>
          </w:rPr>
          <w:fldChar w:fldCharType="separate"/>
        </w:r>
        <w:r>
          <w:rPr>
            <w:noProof/>
            <w:webHidden/>
          </w:rPr>
          <w:t>10</w:t>
        </w:r>
        <w:r>
          <w:rPr>
            <w:noProof/>
            <w:webHidden/>
          </w:rPr>
          <w:fldChar w:fldCharType="end"/>
        </w:r>
      </w:hyperlink>
    </w:p>
    <w:p w14:paraId="77E770EA" w14:textId="79016519"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89" w:history="1">
        <w:r w:rsidRPr="00C634AF">
          <w:rPr>
            <w:rStyle w:val="Hyperlink"/>
            <w:noProof/>
          </w:rPr>
          <w:t>2.6</w:t>
        </w:r>
        <w:r>
          <w:rPr>
            <w:rFonts w:asciiTheme="minorHAnsi" w:eastAsiaTheme="minorEastAsia" w:hAnsiTheme="minorHAnsi" w:cstheme="minorBidi"/>
            <w:noProof/>
            <w:sz w:val="22"/>
            <w:szCs w:val="22"/>
          </w:rPr>
          <w:tab/>
        </w:r>
        <w:r w:rsidRPr="00C634AF">
          <w:rPr>
            <w:rStyle w:val="Hyperlink"/>
            <w:noProof/>
          </w:rPr>
          <w:t>Industry Briefing (Optional)</w:t>
        </w:r>
        <w:r>
          <w:rPr>
            <w:noProof/>
            <w:webHidden/>
          </w:rPr>
          <w:tab/>
        </w:r>
        <w:r>
          <w:rPr>
            <w:noProof/>
            <w:webHidden/>
          </w:rPr>
          <w:fldChar w:fldCharType="begin"/>
        </w:r>
        <w:r>
          <w:rPr>
            <w:noProof/>
            <w:webHidden/>
          </w:rPr>
          <w:instrText xml:space="preserve"> PAGEREF _Toc232064289 \h </w:instrText>
        </w:r>
        <w:r>
          <w:rPr>
            <w:noProof/>
            <w:webHidden/>
          </w:rPr>
        </w:r>
        <w:r>
          <w:rPr>
            <w:noProof/>
            <w:webHidden/>
          </w:rPr>
          <w:fldChar w:fldCharType="separate"/>
        </w:r>
        <w:r>
          <w:rPr>
            <w:noProof/>
            <w:webHidden/>
          </w:rPr>
          <w:t>10</w:t>
        </w:r>
        <w:r>
          <w:rPr>
            <w:noProof/>
            <w:webHidden/>
          </w:rPr>
          <w:fldChar w:fldCharType="end"/>
        </w:r>
      </w:hyperlink>
    </w:p>
    <w:p w14:paraId="04E3C88F" w14:textId="39089FB9"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90" w:history="1">
        <w:r w:rsidRPr="00C634AF">
          <w:rPr>
            <w:rStyle w:val="Hyperlink"/>
            <w:noProof/>
          </w:rPr>
          <w:t>2.7</w:t>
        </w:r>
        <w:r>
          <w:rPr>
            <w:rFonts w:asciiTheme="minorHAnsi" w:eastAsiaTheme="minorEastAsia" w:hAnsiTheme="minorHAnsi" w:cstheme="minorBidi"/>
            <w:noProof/>
            <w:sz w:val="22"/>
            <w:szCs w:val="22"/>
          </w:rPr>
          <w:tab/>
        </w:r>
        <w:r w:rsidRPr="00C634AF">
          <w:rPr>
            <w:rStyle w:val="Hyperlink"/>
            <w:noProof/>
          </w:rPr>
          <w:t>Lodgement of Tenders (Core)</w:t>
        </w:r>
        <w:r>
          <w:rPr>
            <w:noProof/>
            <w:webHidden/>
          </w:rPr>
          <w:tab/>
        </w:r>
        <w:r>
          <w:rPr>
            <w:noProof/>
            <w:webHidden/>
          </w:rPr>
          <w:fldChar w:fldCharType="begin"/>
        </w:r>
        <w:r>
          <w:rPr>
            <w:noProof/>
            <w:webHidden/>
          </w:rPr>
          <w:instrText xml:space="preserve"> PAGEREF _Toc232064290 \h </w:instrText>
        </w:r>
        <w:r>
          <w:rPr>
            <w:noProof/>
            <w:webHidden/>
          </w:rPr>
        </w:r>
        <w:r>
          <w:rPr>
            <w:noProof/>
            <w:webHidden/>
          </w:rPr>
          <w:fldChar w:fldCharType="separate"/>
        </w:r>
        <w:r>
          <w:rPr>
            <w:noProof/>
            <w:webHidden/>
          </w:rPr>
          <w:t>10</w:t>
        </w:r>
        <w:r>
          <w:rPr>
            <w:noProof/>
            <w:webHidden/>
          </w:rPr>
          <w:fldChar w:fldCharType="end"/>
        </w:r>
      </w:hyperlink>
    </w:p>
    <w:p w14:paraId="3191B9B1" w14:textId="04FF4915"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91" w:history="1">
        <w:r w:rsidRPr="00C634AF">
          <w:rPr>
            <w:rStyle w:val="Hyperlink"/>
            <w:noProof/>
            <w:lang w:eastAsia="zh-CN"/>
          </w:rPr>
          <w:t>2.8</w:t>
        </w:r>
        <w:r>
          <w:rPr>
            <w:rFonts w:asciiTheme="minorHAnsi" w:eastAsiaTheme="minorEastAsia" w:hAnsiTheme="minorHAnsi" w:cstheme="minorBidi"/>
            <w:noProof/>
            <w:sz w:val="22"/>
            <w:szCs w:val="22"/>
          </w:rPr>
          <w:tab/>
        </w:r>
        <w:r w:rsidRPr="00C634AF">
          <w:rPr>
            <w:rStyle w:val="Hyperlink"/>
            <w:noProof/>
            <w:lang w:eastAsia="zh-CN"/>
          </w:rPr>
          <w:t>Tender Validity Period (Core)</w:t>
        </w:r>
        <w:r>
          <w:rPr>
            <w:noProof/>
            <w:webHidden/>
          </w:rPr>
          <w:tab/>
        </w:r>
        <w:r>
          <w:rPr>
            <w:noProof/>
            <w:webHidden/>
          </w:rPr>
          <w:fldChar w:fldCharType="begin"/>
        </w:r>
        <w:r>
          <w:rPr>
            <w:noProof/>
            <w:webHidden/>
          </w:rPr>
          <w:instrText xml:space="preserve"> PAGEREF _Toc232064291 \h </w:instrText>
        </w:r>
        <w:r>
          <w:rPr>
            <w:noProof/>
            <w:webHidden/>
          </w:rPr>
        </w:r>
        <w:r>
          <w:rPr>
            <w:noProof/>
            <w:webHidden/>
          </w:rPr>
          <w:fldChar w:fldCharType="separate"/>
        </w:r>
        <w:r>
          <w:rPr>
            <w:noProof/>
            <w:webHidden/>
          </w:rPr>
          <w:t>10</w:t>
        </w:r>
        <w:r>
          <w:rPr>
            <w:noProof/>
            <w:webHidden/>
          </w:rPr>
          <w:fldChar w:fldCharType="end"/>
        </w:r>
      </w:hyperlink>
    </w:p>
    <w:p w14:paraId="3E8D876E" w14:textId="4F8C9B07"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292" w:history="1">
        <w:r w:rsidRPr="00C634AF">
          <w:rPr>
            <w:rStyle w:val="Hyperlink"/>
            <w:noProof/>
          </w:rPr>
          <w:t>2.9</w:t>
        </w:r>
        <w:r>
          <w:rPr>
            <w:rFonts w:asciiTheme="minorHAnsi" w:eastAsiaTheme="minorEastAsia" w:hAnsiTheme="minorHAnsi" w:cstheme="minorBidi"/>
            <w:noProof/>
            <w:sz w:val="22"/>
            <w:szCs w:val="22"/>
          </w:rPr>
          <w:tab/>
        </w:r>
        <w:r w:rsidRPr="00C634AF">
          <w:rPr>
            <w:rStyle w:val="Hyperlink"/>
            <w:noProof/>
          </w:rPr>
          <w:t>Alterations, Erasures and Illegibility (Core)</w:t>
        </w:r>
        <w:r>
          <w:rPr>
            <w:noProof/>
            <w:webHidden/>
          </w:rPr>
          <w:tab/>
        </w:r>
        <w:r>
          <w:rPr>
            <w:noProof/>
            <w:webHidden/>
          </w:rPr>
          <w:fldChar w:fldCharType="begin"/>
        </w:r>
        <w:r>
          <w:rPr>
            <w:noProof/>
            <w:webHidden/>
          </w:rPr>
          <w:instrText xml:space="preserve"> PAGEREF _Toc232064292 \h </w:instrText>
        </w:r>
        <w:r>
          <w:rPr>
            <w:noProof/>
            <w:webHidden/>
          </w:rPr>
        </w:r>
        <w:r>
          <w:rPr>
            <w:noProof/>
            <w:webHidden/>
          </w:rPr>
          <w:fldChar w:fldCharType="separate"/>
        </w:r>
        <w:r>
          <w:rPr>
            <w:noProof/>
            <w:webHidden/>
          </w:rPr>
          <w:t>11</w:t>
        </w:r>
        <w:r>
          <w:rPr>
            <w:noProof/>
            <w:webHidden/>
          </w:rPr>
          <w:fldChar w:fldCharType="end"/>
        </w:r>
      </w:hyperlink>
    </w:p>
    <w:p w14:paraId="56914F6A" w14:textId="6CA36DE0"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3" w:history="1">
        <w:r w:rsidRPr="00C634AF">
          <w:rPr>
            <w:rStyle w:val="Hyperlink"/>
            <w:noProof/>
          </w:rPr>
          <w:t>2.10</w:t>
        </w:r>
        <w:r>
          <w:rPr>
            <w:rFonts w:asciiTheme="minorHAnsi" w:eastAsiaTheme="minorEastAsia" w:hAnsiTheme="minorHAnsi" w:cstheme="minorBidi"/>
            <w:noProof/>
            <w:sz w:val="22"/>
            <w:szCs w:val="22"/>
          </w:rPr>
          <w:tab/>
        </w:r>
        <w:r w:rsidRPr="00C634AF">
          <w:rPr>
            <w:rStyle w:val="Hyperlink"/>
            <w:noProof/>
          </w:rPr>
          <w:t>Unintentional Errors of Form (Optional)</w:t>
        </w:r>
        <w:r>
          <w:rPr>
            <w:noProof/>
            <w:webHidden/>
          </w:rPr>
          <w:tab/>
        </w:r>
        <w:r>
          <w:rPr>
            <w:noProof/>
            <w:webHidden/>
          </w:rPr>
          <w:fldChar w:fldCharType="begin"/>
        </w:r>
        <w:r>
          <w:rPr>
            <w:noProof/>
            <w:webHidden/>
          </w:rPr>
          <w:instrText xml:space="preserve"> PAGEREF _Toc232064293 \h </w:instrText>
        </w:r>
        <w:r>
          <w:rPr>
            <w:noProof/>
            <w:webHidden/>
          </w:rPr>
        </w:r>
        <w:r>
          <w:rPr>
            <w:noProof/>
            <w:webHidden/>
          </w:rPr>
          <w:fldChar w:fldCharType="separate"/>
        </w:r>
        <w:r>
          <w:rPr>
            <w:noProof/>
            <w:webHidden/>
          </w:rPr>
          <w:t>11</w:t>
        </w:r>
        <w:r>
          <w:rPr>
            <w:noProof/>
            <w:webHidden/>
          </w:rPr>
          <w:fldChar w:fldCharType="end"/>
        </w:r>
      </w:hyperlink>
    </w:p>
    <w:p w14:paraId="1FA08827" w14:textId="781AAC3F"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4" w:history="1">
        <w:r w:rsidRPr="00C634AF">
          <w:rPr>
            <w:rStyle w:val="Hyperlink"/>
            <w:noProof/>
          </w:rPr>
          <w:t>2.11</w:t>
        </w:r>
        <w:r>
          <w:rPr>
            <w:rFonts w:asciiTheme="minorHAnsi" w:eastAsiaTheme="minorEastAsia" w:hAnsiTheme="minorHAnsi" w:cstheme="minorBidi"/>
            <w:noProof/>
            <w:sz w:val="22"/>
            <w:szCs w:val="22"/>
          </w:rPr>
          <w:tab/>
        </w:r>
        <w:r w:rsidRPr="00C634AF">
          <w:rPr>
            <w:rStyle w:val="Hyperlink"/>
            <w:noProof/>
          </w:rPr>
          <w:t>Confidentiality (Core)</w:t>
        </w:r>
        <w:r>
          <w:rPr>
            <w:noProof/>
            <w:webHidden/>
          </w:rPr>
          <w:tab/>
        </w:r>
        <w:r>
          <w:rPr>
            <w:noProof/>
            <w:webHidden/>
          </w:rPr>
          <w:fldChar w:fldCharType="begin"/>
        </w:r>
        <w:r>
          <w:rPr>
            <w:noProof/>
            <w:webHidden/>
          </w:rPr>
          <w:instrText xml:space="preserve"> PAGEREF _Toc232064294 \h </w:instrText>
        </w:r>
        <w:r>
          <w:rPr>
            <w:noProof/>
            <w:webHidden/>
          </w:rPr>
        </w:r>
        <w:r>
          <w:rPr>
            <w:noProof/>
            <w:webHidden/>
          </w:rPr>
          <w:fldChar w:fldCharType="separate"/>
        </w:r>
        <w:r>
          <w:rPr>
            <w:noProof/>
            <w:webHidden/>
          </w:rPr>
          <w:t>11</w:t>
        </w:r>
        <w:r>
          <w:rPr>
            <w:noProof/>
            <w:webHidden/>
          </w:rPr>
          <w:fldChar w:fldCharType="end"/>
        </w:r>
      </w:hyperlink>
    </w:p>
    <w:p w14:paraId="6C93F032" w14:textId="24BD0143"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5" w:history="1">
        <w:r w:rsidRPr="00C634AF">
          <w:rPr>
            <w:rStyle w:val="Hyperlink"/>
            <w:noProof/>
            <w:lang w:eastAsia="zh-CN"/>
          </w:rPr>
          <w:t>2.12</w:t>
        </w:r>
        <w:r>
          <w:rPr>
            <w:rFonts w:asciiTheme="minorHAnsi" w:eastAsiaTheme="minorEastAsia" w:hAnsiTheme="minorHAnsi" w:cstheme="minorBidi"/>
            <w:noProof/>
            <w:sz w:val="22"/>
            <w:szCs w:val="22"/>
          </w:rPr>
          <w:tab/>
        </w:r>
        <w:r w:rsidRPr="00C634AF">
          <w:rPr>
            <w:rStyle w:val="Hyperlink"/>
            <w:noProof/>
            <w:lang w:eastAsia="zh-CN"/>
          </w:rPr>
          <w:t>Probity Assurance (Core)</w:t>
        </w:r>
        <w:r>
          <w:rPr>
            <w:noProof/>
            <w:webHidden/>
          </w:rPr>
          <w:tab/>
        </w:r>
        <w:r>
          <w:rPr>
            <w:noProof/>
            <w:webHidden/>
          </w:rPr>
          <w:fldChar w:fldCharType="begin"/>
        </w:r>
        <w:r>
          <w:rPr>
            <w:noProof/>
            <w:webHidden/>
          </w:rPr>
          <w:instrText xml:space="preserve"> PAGEREF _Toc232064295 \h </w:instrText>
        </w:r>
        <w:r>
          <w:rPr>
            <w:noProof/>
            <w:webHidden/>
          </w:rPr>
        </w:r>
        <w:r>
          <w:rPr>
            <w:noProof/>
            <w:webHidden/>
          </w:rPr>
          <w:fldChar w:fldCharType="separate"/>
        </w:r>
        <w:r>
          <w:rPr>
            <w:noProof/>
            <w:webHidden/>
          </w:rPr>
          <w:t>11</w:t>
        </w:r>
        <w:r>
          <w:rPr>
            <w:noProof/>
            <w:webHidden/>
          </w:rPr>
          <w:fldChar w:fldCharType="end"/>
        </w:r>
      </w:hyperlink>
    </w:p>
    <w:p w14:paraId="02729891" w14:textId="20EE596E"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6" w:history="1">
        <w:r w:rsidRPr="00C634AF">
          <w:rPr>
            <w:rStyle w:val="Hyperlink"/>
            <w:noProof/>
          </w:rPr>
          <w:t>2.13</w:t>
        </w:r>
        <w:r>
          <w:rPr>
            <w:rFonts w:asciiTheme="minorHAnsi" w:eastAsiaTheme="minorEastAsia" w:hAnsiTheme="minorHAnsi" w:cstheme="minorBidi"/>
            <w:noProof/>
            <w:sz w:val="22"/>
            <w:szCs w:val="22"/>
          </w:rPr>
          <w:tab/>
        </w:r>
        <w:r w:rsidRPr="00C634AF">
          <w:rPr>
            <w:rStyle w:val="Hyperlink"/>
            <w:noProof/>
          </w:rPr>
          <w:t>Use of Tender Documents (Core)</w:t>
        </w:r>
        <w:r>
          <w:rPr>
            <w:noProof/>
            <w:webHidden/>
          </w:rPr>
          <w:tab/>
        </w:r>
        <w:r>
          <w:rPr>
            <w:noProof/>
            <w:webHidden/>
          </w:rPr>
          <w:fldChar w:fldCharType="begin"/>
        </w:r>
        <w:r>
          <w:rPr>
            <w:noProof/>
            <w:webHidden/>
          </w:rPr>
          <w:instrText xml:space="preserve"> PAGEREF _Toc232064296 \h </w:instrText>
        </w:r>
        <w:r>
          <w:rPr>
            <w:noProof/>
            <w:webHidden/>
          </w:rPr>
        </w:r>
        <w:r>
          <w:rPr>
            <w:noProof/>
            <w:webHidden/>
          </w:rPr>
          <w:fldChar w:fldCharType="separate"/>
        </w:r>
        <w:r>
          <w:rPr>
            <w:noProof/>
            <w:webHidden/>
          </w:rPr>
          <w:t>11</w:t>
        </w:r>
        <w:r>
          <w:rPr>
            <w:noProof/>
            <w:webHidden/>
          </w:rPr>
          <w:fldChar w:fldCharType="end"/>
        </w:r>
      </w:hyperlink>
    </w:p>
    <w:p w14:paraId="0153A375" w14:textId="619B9B4A"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7" w:history="1">
        <w:r w:rsidRPr="00C634AF">
          <w:rPr>
            <w:rStyle w:val="Hyperlink"/>
            <w:noProof/>
          </w:rPr>
          <w:t>2.14</w:t>
        </w:r>
        <w:r>
          <w:rPr>
            <w:rFonts w:asciiTheme="minorHAnsi" w:eastAsiaTheme="minorEastAsia" w:hAnsiTheme="minorHAnsi" w:cstheme="minorBidi"/>
            <w:noProof/>
            <w:sz w:val="22"/>
            <w:szCs w:val="22"/>
          </w:rPr>
          <w:tab/>
        </w:r>
        <w:r w:rsidRPr="00C634AF">
          <w:rPr>
            <w:rStyle w:val="Hyperlink"/>
            <w:noProof/>
          </w:rPr>
          <w:t>Part and Joint Tenders (Core)</w:t>
        </w:r>
        <w:r>
          <w:rPr>
            <w:noProof/>
            <w:webHidden/>
          </w:rPr>
          <w:tab/>
        </w:r>
        <w:r>
          <w:rPr>
            <w:noProof/>
            <w:webHidden/>
          </w:rPr>
          <w:fldChar w:fldCharType="begin"/>
        </w:r>
        <w:r>
          <w:rPr>
            <w:noProof/>
            <w:webHidden/>
          </w:rPr>
          <w:instrText xml:space="preserve"> PAGEREF _Toc232064297 \h </w:instrText>
        </w:r>
        <w:r>
          <w:rPr>
            <w:noProof/>
            <w:webHidden/>
          </w:rPr>
        </w:r>
        <w:r>
          <w:rPr>
            <w:noProof/>
            <w:webHidden/>
          </w:rPr>
          <w:fldChar w:fldCharType="separate"/>
        </w:r>
        <w:r>
          <w:rPr>
            <w:noProof/>
            <w:webHidden/>
          </w:rPr>
          <w:t>12</w:t>
        </w:r>
        <w:r>
          <w:rPr>
            <w:noProof/>
            <w:webHidden/>
          </w:rPr>
          <w:fldChar w:fldCharType="end"/>
        </w:r>
      </w:hyperlink>
    </w:p>
    <w:p w14:paraId="00B27C81" w14:textId="63D9DDE3" w:rsidR="002F6086" w:rsidRDefault="002F6086">
      <w:pPr>
        <w:pStyle w:val="TOC2"/>
        <w:tabs>
          <w:tab w:val="left" w:pos="1417"/>
          <w:tab w:val="right" w:leader="dot" w:pos="9060"/>
        </w:tabs>
        <w:rPr>
          <w:rFonts w:asciiTheme="minorHAnsi" w:eastAsiaTheme="minorEastAsia" w:hAnsiTheme="minorHAnsi" w:cstheme="minorBidi"/>
          <w:noProof/>
          <w:sz w:val="22"/>
          <w:szCs w:val="22"/>
        </w:rPr>
      </w:pPr>
      <w:hyperlink w:anchor="_Toc232064298" w:history="1">
        <w:r w:rsidRPr="00C634AF">
          <w:rPr>
            <w:rStyle w:val="Hyperlink"/>
            <w:noProof/>
          </w:rPr>
          <w:t>2.15</w:t>
        </w:r>
        <w:r>
          <w:rPr>
            <w:rFonts w:asciiTheme="minorHAnsi" w:eastAsiaTheme="minorEastAsia" w:hAnsiTheme="minorHAnsi" w:cstheme="minorBidi"/>
            <w:noProof/>
            <w:sz w:val="22"/>
            <w:szCs w:val="22"/>
          </w:rPr>
          <w:tab/>
        </w:r>
        <w:r w:rsidRPr="00C634AF">
          <w:rPr>
            <w:rStyle w:val="Hyperlink"/>
            <w:noProof/>
          </w:rPr>
          <w:t>Alternative Proposals (Core)</w:t>
        </w:r>
        <w:r>
          <w:rPr>
            <w:noProof/>
            <w:webHidden/>
          </w:rPr>
          <w:tab/>
        </w:r>
        <w:r>
          <w:rPr>
            <w:noProof/>
            <w:webHidden/>
          </w:rPr>
          <w:fldChar w:fldCharType="begin"/>
        </w:r>
        <w:r>
          <w:rPr>
            <w:noProof/>
            <w:webHidden/>
          </w:rPr>
          <w:instrText xml:space="preserve"> PAGEREF _Toc232064298 \h </w:instrText>
        </w:r>
        <w:r>
          <w:rPr>
            <w:noProof/>
            <w:webHidden/>
          </w:rPr>
        </w:r>
        <w:r>
          <w:rPr>
            <w:noProof/>
            <w:webHidden/>
          </w:rPr>
          <w:fldChar w:fldCharType="separate"/>
        </w:r>
        <w:r>
          <w:rPr>
            <w:noProof/>
            <w:webHidden/>
          </w:rPr>
          <w:t>12</w:t>
        </w:r>
        <w:r>
          <w:rPr>
            <w:noProof/>
            <w:webHidden/>
          </w:rPr>
          <w:fldChar w:fldCharType="end"/>
        </w:r>
      </w:hyperlink>
    </w:p>
    <w:p w14:paraId="5A5EFF6D" w14:textId="6C541D5E" w:rsidR="002F6086" w:rsidRDefault="002F6086">
      <w:pPr>
        <w:pStyle w:val="TOC1"/>
        <w:rPr>
          <w:rFonts w:asciiTheme="minorHAnsi" w:eastAsiaTheme="minorEastAsia" w:hAnsiTheme="minorHAnsi" w:cstheme="minorBidi"/>
          <w:b w:val="0"/>
          <w:sz w:val="22"/>
          <w:szCs w:val="22"/>
        </w:rPr>
      </w:pPr>
      <w:hyperlink w:anchor="_Toc232064299" w:history="1">
        <w:r w:rsidRPr="00C634AF">
          <w:rPr>
            <w:rStyle w:val="Hyperlink"/>
          </w:rPr>
          <w:t>3</w:t>
        </w:r>
        <w:r>
          <w:rPr>
            <w:rFonts w:asciiTheme="minorHAnsi" w:eastAsiaTheme="minorEastAsia" w:hAnsiTheme="minorHAnsi" w:cstheme="minorBidi"/>
            <w:b w:val="0"/>
            <w:sz w:val="22"/>
            <w:szCs w:val="22"/>
          </w:rPr>
          <w:tab/>
        </w:r>
        <w:r w:rsidRPr="00C634AF">
          <w:rPr>
            <w:rStyle w:val="Hyperlink"/>
          </w:rPr>
          <w:t>EVALUATION OF TENDERS</w:t>
        </w:r>
        <w:r>
          <w:rPr>
            <w:webHidden/>
          </w:rPr>
          <w:tab/>
        </w:r>
        <w:r>
          <w:rPr>
            <w:webHidden/>
          </w:rPr>
          <w:fldChar w:fldCharType="begin"/>
        </w:r>
        <w:r>
          <w:rPr>
            <w:webHidden/>
          </w:rPr>
          <w:instrText xml:space="preserve"> PAGEREF _Toc232064299 \h </w:instrText>
        </w:r>
        <w:r>
          <w:rPr>
            <w:webHidden/>
          </w:rPr>
        </w:r>
        <w:r>
          <w:rPr>
            <w:webHidden/>
          </w:rPr>
          <w:fldChar w:fldCharType="separate"/>
        </w:r>
        <w:r>
          <w:rPr>
            <w:webHidden/>
          </w:rPr>
          <w:t>12</w:t>
        </w:r>
        <w:r>
          <w:rPr>
            <w:webHidden/>
          </w:rPr>
          <w:fldChar w:fldCharType="end"/>
        </w:r>
      </w:hyperlink>
    </w:p>
    <w:p w14:paraId="0979E9E0" w14:textId="64190FED"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0" w:history="1">
        <w:r w:rsidRPr="00C634AF">
          <w:rPr>
            <w:rStyle w:val="Hyperlink"/>
            <w:noProof/>
          </w:rPr>
          <w:t>3.1</w:t>
        </w:r>
        <w:r>
          <w:rPr>
            <w:rFonts w:asciiTheme="minorHAnsi" w:eastAsiaTheme="minorEastAsia" w:hAnsiTheme="minorHAnsi" w:cstheme="minorBidi"/>
            <w:noProof/>
            <w:sz w:val="22"/>
            <w:szCs w:val="22"/>
          </w:rPr>
          <w:tab/>
        </w:r>
        <w:r w:rsidRPr="00C634AF">
          <w:rPr>
            <w:rStyle w:val="Hyperlink"/>
            <w:noProof/>
          </w:rPr>
          <w:t>Evaluation and Process (Core)</w:t>
        </w:r>
        <w:r>
          <w:rPr>
            <w:noProof/>
            <w:webHidden/>
          </w:rPr>
          <w:tab/>
        </w:r>
        <w:r>
          <w:rPr>
            <w:noProof/>
            <w:webHidden/>
          </w:rPr>
          <w:fldChar w:fldCharType="begin"/>
        </w:r>
        <w:r>
          <w:rPr>
            <w:noProof/>
            <w:webHidden/>
          </w:rPr>
          <w:instrText xml:space="preserve"> PAGEREF _Toc232064300 \h </w:instrText>
        </w:r>
        <w:r>
          <w:rPr>
            <w:noProof/>
            <w:webHidden/>
          </w:rPr>
        </w:r>
        <w:r>
          <w:rPr>
            <w:noProof/>
            <w:webHidden/>
          </w:rPr>
          <w:fldChar w:fldCharType="separate"/>
        </w:r>
        <w:r>
          <w:rPr>
            <w:noProof/>
            <w:webHidden/>
          </w:rPr>
          <w:t>12</w:t>
        </w:r>
        <w:r>
          <w:rPr>
            <w:noProof/>
            <w:webHidden/>
          </w:rPr>
          <w:fldChar w:fldCharType="end"/>
        </w:r>
      </w:hyperlink>
    </w:p>
    <w:p w14:paraId="250DE3EF" w14:textId="78747D42"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1" w:history="1">
        <w:r w:rsidRPr="00C634AF">
          <w:rPr>
            <w:rStyle w:val="Hyperlink"/>
            <w:noProof/>
          </w:rPr>
          <w:t>3.2</w:t>
        </w:r>
        <w:r>
          <w:rPr>
            <w:rFonts w:asciiTheme="minorHAnsi" w:eastAsiaTheme="minorEastAsia" w:hAnsiTheme="minorHAnsi" w:cstheme="minorBidi"/>
            <w:noProof/>
            <w:sz w:val="22"/>
            <w:szCs w:val="22"/>
          </w:rPr>
          <w:tab/>
        </w:r>
        <w:r w:rsidRPr="00C634AF">
          <w:rPr>
            <w:rStyle w:val="Hyperlink"/>
            <w:noProof/>
          </w:rPr>
          <w:t>Minimum Content and Format Requirements (Core)</w:t>
        </w:r>
        <w:r>
          <w:rPr>
            <w:noProof/>
            <w:webHidden/>
          </w:rPr>
          <w:tab/>
        </w:r>
        <w:r>
          <w:rPr>
            <w:noProof/>
            <w:webHidden/>
          </w:rPr>
          <w:fldChar w:fldCharType="begin"/>
        </w:r>
        <w:r>
          <w:rPr>
            <w:noProof/>
            <w:webHidden/>
          </w:rPr>
          <w:instrText xml:space="preserve"> PAGEREF _Toc232064301 \h </w:instrText>
        </w:r>
        <w:r>
          <w:rPr>
            <w:noProof/>
            <w:webHidden/>
          </w:rPr>
        </w:r>
        <w:r>
          <w:rPr>
            <w:noProof/>
            <w:webHidden/>
          </w:rPr>
          <w:fldChar w:fldCharType="separate"/>
        </w:r>
        <w:r>
          <w:rPr>
            <w:noProof/>
            <w:webHidden/>
          </w:rPr>
          <w:t>13</w:t>
        </w:r>
        <w:r>
          <w:rPr>
            <w:noProof/>
            <w:webHidden/>
          </w:rPr>
          <w:fldChar w:fldCharType="end"/>
        </w:r>
      </w:hyperlink>
    </w:p>
    <w:p w14:paraId="20EE0C16" w14:textId="5E9E4F16"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2" w:history="1">
        <w:r w:rsidRPr="00C634AF">
          <w:rPr>
            <w:rStyle w:val="Hyperlink"/>
            <w:noProof/>
          </w:rPr>
          <w:t>3.3</w:t>
        </w:r>
        <w:r>
          <w:rPr>
            <w:rFonts w:asciiTheme="minorHAnsi" w:eastAsiaTheme="minorEastAsia" w:hAnsiTheme="minorHAnsi" w:cstheme="minorBidi"/>
            <w:noProof/>
            <w:sz w:val="22"/>
            <w:szCs w:val="22"/>
          </w:rPr>
          <w:tab/>
        </w:r>
        <w:r w:rsidRPr="00C634AF">
          <w:rPr>
            <w:rStyle w:val="Hyperlink"/>
            <w:noProof/>
          </w:rPr>
          <w:t>Conditions for Participation (Optional)</w:t>
        </w:r>
        <w:r>
          <w:rPr>
            <w:noProof/>
            <w:webHidden/>
          </w:rPr>
          <w:tab/>
        </w:r>
        <w:r>
          <w:rPr>
            <w:noProof/>
            <w:webHidden/>
          </w:rPr>
          <w:fldChar w:fldCharType="begin"/>
        </w:r>
        <w:r>
          <w:rPr>
            <w:noProof/>
            <w:webHidden/>
          </w:rPr>
          <w:instrText xml:space="preserve"> PAGEREF _Toc232064302 \h </w:instrText>
        </w:r>
        <w:r>
          <w:rPr>
            <w:noProof/>
            <w:webHidden/>
          </w:rPr>
        </w:r>
        <w:r>
          <w:rPr>
            <w:noProof/>
            <w:webHidden/>
          </w:rPr>
          <w:fldChar w:fldCharType="separate"/>
        </w:r>
        <w:r>
          <w:rPr>
            <w:noProof/>
            <w:webHidden/>
          </w:rPr>
          <w:t>13</w:t>
        </w:r>
        <w:r>
          <w:rPr>
            <w:noProof/>
            <w:webHidden/>
          </w:rPr>
          <w:fldChar w:fldCharType="end"/>
        </w:r>
      </w:hyperlink>
    </w:p>
    <w:p w14:paraId="67526DAC" w14:textId="3C12AC47"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3" w:history="1">
        <w:r w:rsidRPr="00C634AF">
          <w:rPr>
            <w:rStyle w:val="Hyperlink"/>
            <w:noProof/>
          </w:rPr>
          <w:t>3.4</w:t>
        </w:r>
        <w:r>
          <w:rPr>
            <w:rFonts w:asciiTheme="minorHAnsi" w:eastAsiaTheme="minorEastAsia" w:hAnsiTheme="minorHAnsi" w:cstheme="minorBidi"/>
            <w:noProof/>
            <w:sz w:val="22"/>
            <w:szCs w:val="22"/>
          </w:rPr>
          <w:tab/>
        </w:r>
        <w:r w:rsidRPr="00C634AF">
          <w:rPr>
            <w:rStyle w:val="Hyperlink"/>
            <w:noProof/>
          </w:rPr>
          <w:t>Essential Requirement</w:t>
        </w:r>
        <w:r w:rsidRPr="00C634AF">
          <w:rPr>
            <w:rStyle w:val="Hyperlink"/>
            <w:noProof/>
          </w:rPr>
          <w:t>s</w:t>
        </w:r>
        <w:r w:rsidRPr="00C634AF">
          <w:rPr>
            <w:rStyle w:val="Hyperlink"/>
            <w:noProof/>
          </w:rPr>
          <w:t xml:space="preserve"> (Optional)</w:t>
        </w:r>
        <w:r>
          <w:rPr>
            <w:noProof/>
            <w:webHidden/>
          </w:rPr>
          <w:tab/>
        </w:r>
        <w:r>
          <w:rPr>
            <w:noProof/>
            <w:webHidden/>
          </w:rPr>
          <w:fldChar w:fldCharType="begin"/>
        </w:r>
        <w:r>
          <w:rPr>
            <w:noProof/>
            <w:webHidden/>
          </w:rPr>
          <w:instrText xml:space="preserve"> PAGEREF _Toc232064303 \h </w:instrText>
        </w:r>
        <w:r>
          <w:rPr>
            <w:noProof/>
            <w:webHidden/>
          </w:rPr>
        </w:r>
        <w:r>
          <w:rPr>
            <w:noProof/>
            <w:webHidden/>
          </w:rPr>
          <w:fldChar w:fldCharType="separate"/>
        </w:r>
        <w:r>
          <w:rPr>
            <w:noProof/>
            <w:webHidden/>
          </w:rPr>
          <w:t>13</w:t>
        </w:r>
        <w:r>
          <w:rPr>
            <w:noProof/>
            <w:webHidden/>
          </w:rPr>
          <w:fldChar w:fldCharType="end"/>
        </w:r>
      </w:hyperlink>
    </w:p>
    <w:p w14:paraId="60465CD6" w14:textId="671BC29D"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4" w:history="1">
        <w:r w:rsidRPr="00C634AF">
          <w:rPr>
            <w:rStyle w:val="Hyperlink"/>
            <w:noProof/>
          </w:rPr>
          <w:t>3.5</w:t>
        </w:r>
        <w:r>
          <w:rPr>
            <w:rFonts w:asciiTheme="minorHAnsi" w:eastAsiaTheme="minorEastAsia" w:hAnsiTheme="minorHAnsi" w:cstheme="minorBidi"/>
            <w:noProof/>
            <w:sz w:val="22"/>
            <w:szCs w:val="22"/>
          </w:rPr>
          <w:tab/>
        </w:r>
        <w:r w:rsidRPr="00C634AF">
          <w:rPr>
            <w:rStyle w:val="Hyperlink"/>
            <w:noProof/>
          </w:rPr>
          <w:t>Negotiation (Core)</w:t>
        </w:r>
        <w:r>
          <w:rPr>
            <w:noProof/>
            <w:webHidden/>
          </w:rPr>
          <w:tab/>
        </w:r>
        <w:r>
          <w:rPr>
            <w:noProof/>
            <w:webHidden/>
          </w:rPr>
          <w:fldChar w:fldCharType="begin"/>
        </w:r>
        <w:r>
          <w:rPr>
            <w:noProof/>
            <w:webHidden/>
          </w:rPr>
          <w:instrText xml:space="preserve"> PAGEREF _Toc232064304 \h </w:instrText>
        </w:r>
        <w:r>
          <w:rPr>
            <w:noProof/>
            <w:webHidden/>
          </w:rPr>
        </w:r>
        <w:r>
          <w:rPr>
            <w:noProof/>
            <w:webHidden/>
          </w:rPr>
          <w:fldChar w:fldCharType="separate"/>
        </w:r>
        <w:r>
          <w:rPr>
            <w:noProof/>
            <w:webHidden/>
          </w:rPr>
          <w:t>13</w:t>
        </w:r>
        <w:r>
          <w:rPr>
            <w:noProof/>
            <w:webHidden/>
          </w:rPr>
          <w:fldChar w:fldCharType="end"/>
        </w:r>
      </w:hyperlink>
    </w:p>
    <w:p w14:paraId="06647987" w14:textId="7E896998"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5" w:history="1">
        <w:r w:rsidRPr="00C634AF">
          <w:rPr>
            <w:rStyle w:val="Hyperlink"/>
            <w:noProof/>
          </w:rPr>
          <w:t>3.6</w:t>
        </w:r>
        <w:r>
          <w:rPr>
            <w:rFonts w:asciiTheme="minorHAnsi" w:eastAsiaTheme="minorEastAsia" w:hAnsiTheme="minorHAnsi" w:cstheme="minorBidi"/>
            <w:noProof/>
            <w:sz w:val="22"/>
            <w:szCs w:val="22"/>
          </w:rPr>
          <w:tab/>
        </w:r>
        <w:r w:rsidRPr="00C634AF">
          <w:rPr>
            <w:rStyle w:val="Hyperlink"/>
            <w:noProof/>
          </w:rPr>
          <w:t>Preferred Tenderer Status (Core)</w:t>
        </w:r>
        <w:r>
          <w:rPr>
            <w:noProof/>
            <w:webHidden/>
          </w:rPr>
          <w:tab/>
        </w:r>
        <w:r>
          <w:rPr>
            <w:noProof/>
            <w:webHidden/>
          </w:rPr>
          <w:fldChar w:fldCharType="begin"/>
        </w:r>
        <w:r>
          <w:rPr>
            <w:noProof/>
            <w:webHidden/>
          </w:rPr>
          <w:instrText xml:space="preserve"> PAGEREF _Toc232064305 \h </w:instrText>
        </w:r>
        <w:r>
          <w:rPr>
            <w:noProof/>
            <w:webHidden/>
          </w:rPr>
        </w:r>
        <w:r>
          <w:rPr>
            <w:noProof/>
            <w:webHidden/>
          </w:rPr>
          <w:fldChar w:fldCharType="separate"/>
        </w:r>
        <w:r>
          <w:rPr>
            <w:noProof/>
            <w:webHidden/>
          </w:rPr>
          <w:t>13</w:t>
        </w:r>
        <w:r>
          <w:rPr>
            <w:noProof/>
            <w:webHidden/>
          </w:rPr>
          <w:fldChar w:fldCharType="end"/>
        </w:r>
      </w:hyperlink>
    </w:p>
    <w:p w14:paraId="5796E637" w14:textId="0350A51E"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6" w:history="1">
        <w:r w:rsidRPr="00C634AF">
          <w:rPr>
            <w:rStyle w:val="Hyperlink"/>
            <w:noProof/>
          </w:rPr>
          <w:t>3.7</w:t>
        </w:r>
        <w:r>
          <w:rPr>
            <w:rFonts w:asciiTheme="minorHAnsi" w:eastAsiaTheme="minorEastAsia" w:hAnsiTheme="minorHAnsi" w:cstheme="minorBidi"/>
            <w:noProof/>
            <w:sz w:val="22"/>
            <w:szCs w:val="22"/>
          </w:rPr>
          <w:tab/>
        </w:r>
        <w:r w:rsidRPr="00C634AF">
          <w:rPr>
            <w:rStyle w:val="Hyperlink"/>
            <w:noProof/>
          </w:rPr>
          <w:t>Cost Investigation of Tenders (Core)</w:t>
        </w:r>
        <w:r>
          <w:rPr>
            <w:noProof/>
            <w:webHidden/>
          </w:rPr>
          <w:tab/>
        </w:r>
        <w:r>
          <w:rPr>
            <w:noProof/>
            <w:webHidden/>
          </w:rPr>
          <w:fldChar w:fldCharType="begin"/>
        </w:r>
        <w:r>
          <w:rPr>
            <w:noProof/>
            <w:webHidden/>
          </w:rPr>
          <w:instrText xml:space="preserve"> PAGEREF _Toc232064306 \h </w:instrText>
        </w:r>
        <w:r>
          <w:rPr>
            <w:noProof/>
            <w:webHidden/>
          </w:rPr>
        </w:r>
        <w:r>
          <w:rPr>
            <w:noProof/>
            <w:webHidden/>
          </w:rPr>
          <w:fldChar w:fldCharType="separate"/>
        </w:r>
        <w:r>
          <w:rPr>
            <w:noProof/>
            <w:webHidden/>
          </w:rPr>
          <w:t>13</w:t>
        </w:r>
        <w:r>
          <w:rPr>
            <w:noProof/>
            <w:webHidden/>
          </w:rPr>
          <w:fldChar w:fldCharType="end"/>
        </w:r>
      </w:hyperlink>
    </w:p>
    <w:p w14:paraId="530AB255" w14:textId="7E50846B"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7" w:history="1">
        <w:r w:rsidRPr="00C634AF">
          <w:rPr>
            <w:rStyle w:val="Hyperlink"/>
            <w:noProof/>
          </w:rPr>
          <w:t>3.8</w:t>
        </w:r>
        <w:r>
          <w:rPr>
            <w:rFonts w:asciiTheme="minorHAnsi" w:eastAsiaTheme="minorEastAsia" w:hAnsiTheme="minorHAnsi" w:cstheme="minorBidi"/>
            <w:noProof/>
            <w:sz w:val="22"/>
            <w:szCs w:val="22"/>
          </w:rPr>
          <w:tab/>
        </w:r>
        <w:r w:rsidRPr="00C634AF">
          <w:rPr>
            <w:rStyle w:val="Hyperlink"/>
            <w:noProof/>
          </w:rPr>
          <w:t>Debriefing of Tenderers (Core)</w:t>
        </w:r>
        <w:r>
          <w:rPr>
            <w:noProof/>
            <w:webHidden/>
          </w:rPr>
          <w:tab/>
        </w:r>
        <w:r>
          <w:rPr>
            <w:noProof/>
            <w:webHidden/>
          </w:rPr>
          <w:fldChar w:fldCharType="begin"/>
        </w:r>
        <w:r>
          <w:rPr>
            <w:noProof/>
            <w:webHidden/>
          </w:rPr>
          <w:instrText xml:space="preserve"> PAGEREF _Toc232064307 \h </w:instrText>
        </w:r>
        <w:r>
          <w:rPr>
            <w:noProof/>
            <w:webHidden/>
          </w:rPr>
        </w:r>
        <w:r>
          <w:rPr>
            <w:noProof/>
            <w:webHidden/>
          </w:rPr>
          <w:fldChar w:fldCharType="separate"/>
        </w:r>
        <w:r>
          <w:rPr>
            <w:noProof/>
            <w:webHidden/>
          </w:rPr>
          <w:t>14</w:t>
        </w:r>
        <w:r>
          <w:rPr>
            <w:noProof/>
            <w:webHidden/>
          </w:rPr>
          <w:fldChar w:fldCharType="end"/>
        </w:r>
      </w:hyperlink>
    </w:p>
    <w:p w14:paraId="5C68455D" w14:textId="7D7E2775" w:rsidR="002F6086" w:rsidRDefault="002F6086">
      <w:pPr>
        <w:pStyle w:val="TOC2"/>
        <w:tabs>
          <w:tab w:val="right" w:leader="dot" w:pos="9060"/>
        </w:tabs>
        <w:rPr>
          <w:rFonts w:asciiTheme="minorHAnsi" w:eastAsiaTheme="minorEastAsia" w:hAnsiTheme="minorHAnsi" w:cstheme="minorBidi"/>
          <w:noProof/>
          <w:sz w:val="22"/>
          <w:szCs w:val="22"/>
        </w:rPr>
      </w:pPr>
      <w:hyperlink w:anchor="_Toc232064308" w:history="1">
        <w:r w:rsidRPr="00C634AF">
          <w:rPr>
            <w:rStyle w:val="Hyperlink"/>
            <w:noProof/>
          </w:rPr>
          <w:t>3.9</w:t>
        </w:r>
        <w:r>
          <w:rPr>
            <w:rFonts w:asciiTheme="minorHAnsi" w:eastAsiaTheme="minorEastAsia" w:hAnsiTheme="minorHAnsi" w:cstheme="minorBidi"/>
            <w:noProof/>
            <w:sz w:val="22"/>
            <w:szCs w:val="22"/>
          </w:rPr>
          <w:tab/>
        </w:r>
        <w:r w:rsidRPr="00C634AF">
          <w:rPr>
            <w:rStyle w:val="Hyperlink"/>
            <w:noProof/>
          </w:rPr>
          <w:t>Tender Evaluation Criteria (Core)</w:t>
        </w:r>
        <w:r>
          <w:rPr>
            <w:noProof/>
            <w:webHidden/>
          </w:rPr>
          <w:tab/>
        </w:r>
        <w:r>
          <w:rPr>
            <w:noProof/>
            <w:webHidden/>
          </w:rPr>
          <w:fldChar w:fldCharType="begin"/>
        </w:r>
        <w:r>
          <w:rPr>
            <w:noProof/>
            <w:webHidden/>
          </w:rPr>
          <w:instrText xml:space="preserve"> PAGEREF _Toc232064308 \h </w:instrText>
        </w:r>
        <w:r>
          <w:rPr>
            <w:noProof/>
            <w:webHidden/>
          </w:rPr>
        </w:r>
        <w:r>
          <w:rPr>
            <w:noProof/>
            <w:webHidden/>
          </w:rPr>
          <w:fldChar w:fldCharType="separate"/>
        </w:r>
        <w:r>
          <w:rPr>
            <w:noProof/>
            <w:webHidden/>
          </w:rPr>
          <w:t>14</w:t>
        </w:r>
        <w:r>
          <w:rPr>
            <w:noProof/>
            <w:webHidden/>
          </w:rPr>
          <w:fldChar w:fldCharType="end"/>
        </w:r>
      </w:hyperlink>
    </w:p>
    <w:p w14:paraId="45F1B196" w14:textId="766F342A" w:rsidR="00E55A45" w:rsidRPr="006453CA" w:rsidRDefault="002F6086" w:rsidP="009766C8">
      <w:pPr>
        <w:pStyle w:val="ATTANNTitleListTableofContents-ASDEFCON"/>
      </w:pPr>
      <w:r>
        <w:rPr>
          <w:rFonts w:ascii="Arial" w:hAnsi="Arial" w:cs="Arial"/>
          <w:b w:val="0"/>
          <w:bCs w:val="0"/>
          <w:noProof/>
          <w:color w:val="auto"/>
          <w:szCs w:val="24"/>
        </w:rPr>
        <w:fldChar w:fldCharType="end"/>
      </w:r>
      <w:r w:rsidR="00E55A45" w:rsidRPr="006453CA">
        <w:t>ANNEXES</w:t>
      </w:r>
    </w:p>
    <w:p w14:paraId="6436A3BA" w14:textId="77777777" w:rsidR="00E55A45" w:rsidRPr="002B2C26" w:rsidRDefault="00E55A45" w:rsidP="002B2C26">
      <w:pPr>
        <w:pStyle w:val="ATTANNListTableofContents-ASDEFCON"/>
      </w:pPr>
      <w:r w:rsidRPr="002B2C26">
        <w:t>Tenderer</w:t>
      </w:r>
      <w:r w:rsidR="00017465" w:rsidRPr="002B2C26">
        <w:t>’s Dee</w:t>
      </w:r>
      <w:bookmarkStart w:id="1" w:name="_GoBack"/>
      <w:bookmarkEnd w:id="1"/>
      <w:r w:rsidR="00017465" w:rsidRPr="002B2C26">
        <w:t>d of Undertaking</w:t>
      </w:r>
      <w:r w:rsidRPr="002B2C26">
        <w:t xml:space="preserve"> (Core)</w:t>
      </w:r>
      <w:r w:rsidR="00C62BFB" w:rsidRPr="002B2C26">
        <w:tab/>
      </w:r>
      <w:r w:rsidRPr="002B2C26">
        <w:t>A-1</w:t>
      </w:r>
    </w:p>
    <w:p w14:paraId="1F34076A" w14:textId="77777777" w:rsidR="00E55A45" w:rsidRPr="002B2C26" w:rsidRDefault="00E55A45" w:rsidP="002B2C26">
      <w:pPr>
        <w:pStyle w:val="ATTANNListTableofContents-ASDEFCON"/>
      </w:pPr>
      <w:r w:rsidRPr="002B2C26">
        <w:t>Statement of</w:t>
      </w:r>
      <w:r w:rsidR="00F8709B" w:rsidRPr="002B2C26">
        <w:t xml:space="preserve"> Non-</w:t>
      </w:r>
      <w:r w:rsidR="00D003FF" w:rsidRPr="002B2C26">
        <w:t>C</w:t>
      </w:r>
      <w:r w:rsidRPr="002B2C26">
        <w:t>ompliance (Core)</w:t>
      </w:r>
      <w:r w:rsidR="00527906" w:rsidRPr="002B2C26">
        <w:tab/>
      </w:r>
      <w:r w:rsidRPr="002B2C26">
        <w:t>B-1</w:t>
      </w:r>
    </w:p>
    <w:p w14:paraId="2A0D361D" w14:textId="77777777" w:rsidR="00E55A45" w:rsidRPr="002B2C26" w:rsidRDefault="00E55A45" w:rsidP="002B2C26">
      <w:pPr>
        <w:pStyle w:val="ATTANNListTableofContents-ASDEFCON"/>
      </w:pPr>
      <w:r w:rsidRPr="002B2C26">
        <w:t xml:space="preserve">Information to be </w:t>
      </w:r>
      <w:r w:rsidR="00D003FF" w:rsidRPr="002B2C26">
        <w:t>P</w:t>
      </w:r>
      <w:r w:rsidRPr="002B2C26">
        <w:t>rovided by Tenderer</w:t>
      </w:r>
      <w:r w:rsidR="00D003FF" w:rsidRPr="002B2C26">
        <w:t>s</w:t>
      </w:r>
      <w:r w:rsidRPr="002B2C26">
        <w:t xml:space="preserve"> (Core)</w:t>
      </w:r>
      <w:r w:rsidR="006453CA" w:rsidRPr="002B2C26">
        <w:tab/>
      </w:r>
      <w:r w:rsidRPr="002B2C26">
        <w:t>C-1</w:t>
      </w:r>
    </w:p>
    <w:p w14:paraId="57E1D0BF" w14:textId="77777777" w:rsidR="00E55A45" w:rsidRPr="002B2C26" w:rsidRDefault="00E55A45" w:rsidP="002B2C26">
      <w:pPr>
        <w:pStyle w:val="ATTANNListTableofContents-ASDEFCON"/>
      </w:pPr>
      <w:r w:rsidRPr="002B2C26">
        <w:t xml:space="preserve">Employer </w:t>
      </w:r>
      <w:r w:rsidR="004B47E4" w:rsidRPr="002B2C26">
        <w:t>Sponsored Superannuation (Core)</w:t>
      </w:r>
      <w:r w:rsidR="006453CA" w:rsidRPr="002B2C26">
        <w:tab/>
      </w:r>
      <w:r w:rsidRPr="002B2C26">
        <w:t>D-1</w:t>
      </w:r>
    </w:p>
    <w:p w14:paraId="0D1223E7" w14:textId="5BC33B6E" w:rsidR="003D506A" w:rsidRPr="002B2C26" w:rsidRDefault="003D506A" w:rsidP="002B2C26">
      <w:pPr>
        <w:pStyle w:val="ATTANNListTableofContents-ASDEFCON"/>
      </w:pPr>
      <w:r w:rsidRPr="002B2C26">
        <w:t>Australian Industry Capability (</w:t>
      </w:r>
      <w:r w:rsidR="001D2ABF" w:rsidRPr="002B2C26">
        <w:t>Optional</w:t>
      </w:r>
      <w:r w:rsidRPr="002B2C26">
        <w:t>)</w:t>
      </w:r>
      <w:r w:rsidRPr="002B2C26">
        <w:tab/>
        <w:t>E-1</w:t>
      </w:r>
    </w:p>
    <w:p w14:paraId="47FEDE7D" w14:textId="5FB81A48" w:rsidR="00E55A45" w:rsidRPr="009766C8" w:rsidRDefault="00E55A45" w:rsidP="009766C8">
      <w:pPr>
        <w:pStyle w:val="ATTANNListTableofContents-ASDEFCON"/>
        <w:sectPr w:rsidR="00E55A45" w:rsidRPr="009766C8" w:rsidSect="002B2C26">
          <w:footerReference w:type="default" r:id="rId13"/>
          <w:pgSz w:w="11906" w:h="16838"/>
          <w:pgMar w:top="1304" w:right="1418" w:bottom="907" w:left="1418" w:header="567" w:footer="567" w:gutter="0"/>
          <w:pgNumType w:fmt="lowerRoman"/>
          <w:cols w:space="720"/>
          <w:docGrid w:linePitch="272"/>
        </w:sectPr>
      </w:pPr>
    </w:p>
    <w:p w14:paraId="17AA41EC" w14:textId="77777777" w:rsidR="00E55A45" w:rsidRPr="009766C8" w:rsidRDefault="00EE0398" w:rsidP="009766C8">
      <w:pPr>
        <w:pStyle w:val="COTCOCLV1-ASDEFCON"/>
        <w:numPr>
          <w:ilvl w:val="0"/>
          <w:numId w:val="24"/>
        </w:numPr>
      </w:pPr>
      <w:bookmarkStart w:id="2" w:name="_Toc229384692"/>
      <w:bookmarkStart w:id="3" w:name="_Toc232064272"/>
      <w:r w:rsidRPr="009766C8">
        <w:lastRenderedPageBreak/>
        <w:t>GENERAL CONDITIONS</w:t>
      </w:r>
      <w:bookmarkEnd w:id="2"/>
      <w:bookmarkEnd w:id="3"/>
    </w:p>
    <w:p w14:paraId="79AFAC69" w14:textId="77777777" w:rsidR="00E55A45" w:rsidRPr="00321EB7" w:rsidRDefault="00E55A45" w:rsidP="006453CA">
      <w:pPr>
        <w:pStyle w:val="COTCOCLV2-ASDEFCON"/>
      </w:pPr>
      <w:bookmarkStart w:id="4" w:name="_Toc434306380"/>
      <w:bookmarkStart w:id="5" w:name="_Toc434308701"/>
      <w:bookmarkStart w:id="6" w:name="_Toc434830610"/>
      <w:bookmarkStart w:id="7" w:name="_Toc383590292"/>
      <w:bookmarkStart w:id="8" w:name="_Toc383590433"/>
      <w:bookmarkStart w:id="9" w:name="_Toc383611567"/>
      <w:bookmarkStart w:id="10" w:name="_Toc383614324"/>
      <w:bookmarkStart w:id="11" w:name="_Toc383684356"/>
      <w:bookmarkStart w:id="12" w:name="_Toc383686157"/>
      <w:bookmarkStart w:id="13" w:name="_Toc384042030"/>
      <w:bookmarkStart w:id="14" w:name="_Toc384042189"/>
      <w:bookmarkStart w:id="15" w:name="_Toc384042347"/>
      <w:bookmarkStart w:id="16" w:name="_Toc384901445"/>
      <w:bookmarkStart w:id="17" w:name="_Toc384901606"/>
      <w:bookmarkStart w:id="18" w:name="_Toc383590293"/>
      <w:bookmarkStart w:id="19" w:name="_Toc383590434"/>
      <w:bookmarkStart w:id="20" w:name="_Toc383611568"/>
      <w:bookmarkStart w:id="21" w:name="_Toc383614325"/>
      <w:bookmarkStart w:id="22" w:name="_Toc383684357"/>
      <w:bookmarkStart w:id="23" w:name="_Toc383686158"/>
      <w:bookmarkStart w:id="24" w:name="_Toc384042031"/>
      <w:bookmarkStart w:id="25" w:name="_Toc384042190"/>
      <w:bookmarkStart w:id="26" w:name="_Toc384042348"/>
      <w:bookmarkStart w:id="27" w:name="_Toc384901446"/>
      <w:bookmarkStart w:id="28" w:name="_Toc384901607"/>
      <w:bookmarkStart w:id="29" w:name="_Toc383590294"/>
      <w:bookmarkStart w:id="30" w:name="_Toc383590435"/>
      <w:bookmarkStart w:id="31" w:name="_Toc383611569"/>
      <w:bookmarkStart w:id="32" w:name="_Toc383614326"/>
      <w:bookmarkStart w:id="33" w:name="_Toc383684358"/>
      <w:bookmarkStart w:id="34" w:name="_Toc383686159"/>
      <w:bookmarkStart w:id="35" w:name="_Toc384042032"/>
      <w:bookmarkStart w:id="36" w:name="_Toc384042191"/>
      <w:bookmarkStart w:id="37" w:name="_Toc384042349"/>
      <w:bookmarkStart w:id="38" w:name="_Toc384901447"/>
      <w:bookmarkStart w:id="39" w:name="_Toc384901608"/>
      <w:bookmarkStart w:id="40" w:name="_Toc229384694"/>
      <w:bookmarkStart w:id="41" w:name="_Toc23206427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321EB7">
        <w:t xml:space="preserve">Interpretation of Request </w:t>
      </w:r>
      <w:r w:rsidR="00A47CB0">
        <w:t>f</w:t>
      </w:r>
      <w:r w:rsidRPr="00321EB7">
        <w:t>or Tender (Core)</w:t>
      </w:r>
      <w:bookmarkStart w:id="42" w:name="_Hlt95891136"/>
      <w:bookmarkEnd w:id="40"/>
      <w:bookmarkEnd w:id="42"/>
      <w:bookmarkEnd w:id="41"/>
    </w:p>
    <w:p w14:paraId="63762264" w14:textId="046440CB" w:rsidR="00846769" w:rsidRPr="006453CA" w:rsidRDefault="00846769" w:rsidP="006453CA">
      <w:pPr>
        <w:pStyle w:val="COTCOCLV3-ASDEFCON"/>
      </w:pPr>
      <w:r w:rsidRPr="006453CA">
        <w:t xml:space="preserve">The </w:t>
      </w:r>
      <w:r w:rsidR="00254B42">
        <w:t>Request for Tender (</w:t>
      </w:r>
      <w:r w:rsidRPr="006453CA">
        <w:t>RFT</w:t>
      </w:r>
      <w:r w:rsidR="00254B42">
        <w:t>)</w:t>
      </w:r>
      <w:r w:rsidR="00074314">
        <w:t xml:space="preserve"> comprises:</w:t>
      </w:r>
    </w:p>
    <w:p w14:paraId="4612460C" w14:textId="77777777" w:rsidR="00846769" w:rsidRPr="006453CA" w:rsidRDefault="00846769" w:rsidP="006453CA">
      <w:pPr>
        <w:pStyle w:val="COTCOCLV4-ASDEFCON"/>
      </w:pPr>
      <w:r w:rsidRPr="006453CA">
        <w:t xml:space="preserve">Part 1 </w:t>
      </w:r>
      <w:r w:rsidR="00254B42">
        <w:t>–</w:t>
      </w:r>
      <w:r w:rsidRPr="006453CA">
        <w:t xml:space="preserve"> </w:t>
      </w:r>
      <w:r w:rsidR="00254B42">
        <w:t>Conditions of Tender (</w:t>
      </w:r>
      <w:r w:rsidRPr="006453CA">
        <w:t>COT</w:t>
      </w:r>
      <w:r w:rsidR="00254B42">
        <w:t>)</w:t>
      </w:r>
      <w:r w:rsidRPr="006453CA">
        <w:t xml:space="preserve"> (including the Tender Details Schedule) and annexes; </w:t>
      </w:r>
      <w:r w:rsidR="009C4FD8" w:rsidRPr="006453CA">
        <w:t>and</w:t>
      </w:r>
    </w:p>
    <w:p w14:paraId="46160D88" w14:textId="6E0C0C9D" w:rsidR="00846769" w:rsidRPr="006453CA" w:rsidRDefault="00846769" w:rsidP="006453CA">
      <w:pPr>
        <w:pStyle w:val="COTCOCLV4-ASDEFCON"/>
      </w:pPr>
      <w:r w:rsidRPr="006453CA">
        <w:t xml:space="preserve">Part 2 </w:t>
      </w:r>
      <w:r w:rsidR="001D2ABF">
        <w:t>–</w:t>
      </w:r>
      <w:r w:rsidRPr="006453CA">
        <w:t xml:space="preserve"> draft </w:t>
      </w:r>
      <w:r w:rsidR="001D2ABF">
        <w:t>Conditions of Deed (CO</w:t>
      </w:r>
      <w:r w:rsidR="000160B2">
        <w:t>D</w:t>
      </w:r>
      <w:r w:rsidR="001D2ABF">
        <w:t>)</w:t>
      </w:r>
      <w:r w:rsidR="001D2ABF" w:rsidRPr="006453CA">
        <w:t xml:space="preserve"> </w:t>
      </w:r>
      <w:r w:rsidRPr="006453CA">
        <w:t>and attachments</w:t>
      </w:r>
      <w:r w:rsidR="009C4FD8" w:rsidRPr="006453CA">
        <w:t>.</w:t>
      </w:r>
    </w:p>
    <w:p w14:paraId="5711E5B5" w14:textId="2C09F384" w:rsidR="00846769" w:rsidRDefault="00846769" w:rsidP="006453CA">
      <w:pPr>
        <w:pStyle w:val="COTCOCLV3-ASDEFCON"/>
      </w:pPr>
      <w:bookmarkStart w:id="43" w:name="_Ref434827288"/>
      <w:r>
        <w:t>This</w:t>
      </w:r>
      <w:r w:rsidRPr="00712531">
        <w:t xml:space="preserve"> RFT is an invitation to treat and, to the extent permitted by law, no binding contract (including a process contract) or other understanding </w:t>
      </w:r>
      <w:r w:rsidR="001D2ABF">
        <w:rPr>
          <w:lang w:eastAsia="zh-CN"/>
        </w:rPr>
        <w:t>on any basis whatsoever</w:t>
      </w:r>
      <w:r w:rsidRPr="00712531">
        <w:t xml:space="preserve"> will exist between the Commonwealth and a tenderer unless and </w:t>
      </w:r>
      <w:r w:rsidRPr="00BF5E43">
        <w:t xml:space="preserve">until a </w:t>
      </w:r>
      <w:r w:rsidR="000160B2">
        <w:t>d</w:t>
      </w:r>
      <w:r w:rsidRPr="00BF5E43">
        <w:t>eed</w:t>
      </w:r>
      <w:r w:rsidRPr="00712531">
        <w:t xml:space="preserve"> is signed by the Commonwealth and a successful tenderer</w:t>
      </w:r>
      <w:bookmarkEnd w:id="43"/>
      <w:r w:rsidR="00227C1F">
        <w:t>.</w:t>
      </w:r>
      <w:r w:rsidR="009766C8">
        <w:t xml:space="preserve"> </w:t>
      </w:r>
      <w:r w:rsidR="001D2ABF" w:rsidRPr="001D2ABF">
        <w:rPr>
          <w:lang w:eastAsia="zh-CN"/>
        </w:rPr>
        <w:t xml:space="preserve"> </w:t>
      </w:r>
      <w:r w:rsidR="001D2ABF">
        <w:rPr>
          <w:lang w:eastAsia="zh-CN"/>
        </w:rPr>
        <w:t>To the extent permitted by law, the Commonwealth has no liability to the tenderer for any compensation on any basis whatsoever in connection with the tenderer's participation in this RFT.</w:t>
      </w:r>
    </w:p>
    <w:p w14:paraId="64A63FA5" w14:textId="5E7832EE" w:rsidR="00846769" w:rsidRDefault="00846769" w:rsidP="006453CA">
      <w:pPr>
        <w:pStyle w:val="COTCOCLV3-ASDEFCON"/>
      </w:pPr>
      <w:r>
        <w:t xml:space="preserve">Clause </w:t>
      </w:r>
      <w:r>
        <w:fldChar w:fldCharType="begin"/>
      </w:r>
      <w:r>
        <w:instrText xml:space="preserve"> REF _Ref434827288 \w \h </w:instrText>
      </w:r>
      <w:r w:rsidR="006453CA">
        <w:instrText xml:space="preserve"> \* MERGEFORMAT </w:instrText>
      </w:r>
      <w:r>
        <w:fldChar w:fldCharType="separate"/>
      </w:r>
      <w:r w:rsidR="001F32EC">
        <w:t>1.1.2</w:t>
      </w:r>
      <w:r>
        <w:fldChar w:fldCharType="end"/>
      </w:r>
      <w:r w:rsidR="00074314">
        <w:t xml:space="preserve"> does not apply to:</w:t>
      </w:r>
    </w:p>
    <w:p w14:paraId="58E4968C" w14:textId="73CC9CE5" w:rsidR="00846769" w:rsidRPr="004E7045" w:rsidRDefault="00846769" w:rsidP="006453CA">
      <w:pPr>
        <w:pStyle w:val="COTCOCLV4-ASDEFCON"/>
      </w:pPr>
      <w:r>
        <w:t>the Tenderer’s</w:t>
      </w:r>
      <w:r w:rsidRPr="004E7045">
        <w:t xml:space="preserve"> Deed of Undertaking</w:t>
      </w:r>
      <w:r>
        <w:t xml:space="preserve"> </w:t>
      </w:r>
      <w:r w:rsidRPr="004E7045">
        <w:t xml:space="preserve">executed by a </w:t>
      </w:r>
      <w:r>
        <w:t>tenderer</w:t>
      </w:r>
      <w:r w:rsidR="00074314">
        <w:t>;</w:t>
      </w:r>
    </w:p>
    <w:p w14:paraId="5470717E" w14:textId="57CA7C3B" w:rsidR="00846769" w:rsidRPr="004E7045" w:rsidRDefault="00846769" w:rsidP="006453CA">
      <w:pPr>
        <w:pStyle w:val="COTCOCLV4-ASDEFCON"/>
      </w:pPr>
      <w:r w:rsidRPr="004E7045">
        <w:t xml:space="preserve">a confidentiality deed executed by a </w:t>
      </w:r>
      <w:r>
        <w:t>tenderer</w:t>
      </w:r>
      <w:r w:rsidR="00074314">
        <w:t>; or</w:t>
      </w:r>
    </w:p>
    <w:p w14:paraId="78BED98B" w14:textId="77777777" w:rsidR="00846769" w:rsidRDefault="00846769" w:rsidP="006453CA">
      <w:pPr>
        <w:pStyle w:val="COTCOCLV4-ASDEFCON"/>
      </w:pPr>
      <w:r w:rsidRPr="004E7045">
        <w:t xml:space="preserve">any other deed or contractual arrangement entered into by the </w:t>
      </w:r>
      <w:r>
        <w:t>tenderer</w:t>
      </w:r>
      <w:r w:rsidRPr="004E7045">
        <w:t>, as required by the Commonwealth from time to time.</w:t>
      </w:r>
    </w:p>
    <w:p w14:paraId="4CACA37B" w14:textId="77777777" w:rsidR="00846769" w:rsidRDefault="00846769" w:rsidP="006453CA">
      <w:pPr>
        <w:pStyle w:val="COTCOCLV3-ASDEFCON"/>
      </w:pPr>
      <w:r>
        <w:t>The Commonwealth will not be responsible for any costs or expenses incurred by any tenderer in preparation or lodgement of a tender or taking part in the RFT process.</w:t>
      </w:r>
    </w:p>
    <w:p w14:paraId="16087470" w14:textId="15EF82FE" w:rsidR="00995E70" w:rsidRPr="00321EB7" w:rsidRDefault="00846769" w:rsidP="006453CA">
      <w:pPr>
        <w:pStyle w:val="COTCOCLV3-ASDEFCON"/>
        <w:rPr>
          <w:lang w:eastAsia="zh-CN"/>
        </w:rPr>
      </w:pPr>
      <w:r>
        <w:t xml:space="preserve">In </w:t>
      </w:r>
      <w:r w:rsidR="007119E5">
        <w:t xml:space="preserve">this </w:t>
      </w:r>
      <w:r>
        <w:t>RFT, u</w:t>
      </w:r>
      <w:r w:rsidR="00E55A45" w:rsidRPr="00321EB7">
        <w:t xml:space="preserve">nless </w:t>
      </w:r>
      <w:r w:rsidR="007119E5">
        <w:t>the</w:t>
      </w:r>
      <w:r w:rsidR="007119E5" w:rsidRPr="00321EB7">
        <w:t xml:space="preserve"> </w:t>
      </w:r>
      <w:r w:rsidR="00E55A45" w:rsidRPr="00321EB7">
        <w:t xml:space="preserve">contrary intention </w:t>
      </w:r>
      <w:r w:rsidR="00270DE5">
        <w:t>appears</w:t>
      </w:r>
      <w:r w:rsidR="00E55A45" w:rsidRPr="00321EB7">
        <w:t xml:space="preserve">, </w:t>
      </w:r>
      <w:r w:rsidR="00270DE5">
        <w:t>words, abbreviations and acronyms</w:t>
      </w:r>
      <w:r w:rsidR="00E55A45" w:rsidRPr="00321EB7">
        <w:t xml:space="preserve"> have the same meaning</w:t>
      </w:r>
      <w:r w:rsidR="00270DE5">
        <w:t xml:space="preserve"> given to them in the Tender Details Schedule or</w:t>
      </w:r>
      <w:r w:rsidR="00E55A45" w:rsidRPr="00321EB7">
        <w:t xml:space="preserve"> the draft </w:t>
      </w:r>
      <w:r w:rsidR="00902A42">
        <w:t>D</w:t>
      </w:r>
      <w:r w:rsidR="00E55A45" w:rsidRPr="00321EB7">
        <w:t>eed.</w:t>
      </w:r>
    </w:p>
    <w:p w14:paraId="5D679C7E" w14:textId="77777777" w:rsidR="00E55A45" w:rsidRPr="00321EB7" w:rsidRDefault="00E55A45" w:rsidP="006453CA">
      <w:pPr>
        <w:pStyle w:val="COTCOCLV3-ASDEFCON"/>
        <w:rPr>
          <w:lang w:eastAsia="zh-CN"/>
        </w:rPr>
      </w:pPr>
      <w:r w:rsidRPr="00321EB7">
        <w:rPr>
          <w:lang w:eastAsia="zh-CN"/>
        </w:rPr>
        <w:t>If there is any inconsistency between any part</w:t>
      </w:r>
      <w:r w:rsidR="00D003FF">
        <w:rPr>
          <w:lang w:eastAsia="zh-CN"/>
        </w:rPr>
        <w:t>s</w:t>
      </w:r>
      <w:r w:rsidRPr="00321EB7">
        <w:rPr>
          <w:lang w:eastAsia="zh-CN"/>
        </w:rPr>
        <w:t xml:space="preserve"> of this RFT, a descending order of precedence </w:t>
      </w:r>
      <w:r w:rsidR="00FE4C68">
        <w:rPr>
          <w:lang w:eastAsia="zh-CN"/>
        </w:rPr>
        <w:t>is to</w:t>
      </w:r>
      <w:r w:rsidRPr="00321EB7">
        <w:rPr>
          <w:lang w:eastAsia="zh-CN"/>
        </w:rPr>
        <w:t xml:space="preserve"> be accorded to</w:t>
      </w:r>
      <w:r w:rsidR="005E4D0C">
        <w:rPr>
          <w:lang w:eastAsia="zh-CN"/>
        </w:rPr>
        <w:t xml:space="preserve"> the</w:t>
      </w:r>
      <w:r w:rsidRPr="00321EB7">
        <w:rPr>
          <w:lang w:eastAsia="zh-CN"/>
        </w:rPr>
        <w:t>:</w:t>
      </w:r>
    </w:p>
    <w:p w14:paraId="6AEB6344" w14:textId="77777777" w:rsidR="00E55A45" w:rsidRPr="00321EB7" w:rsidRDefault="00846769" w:rsidP="006453CA">
      <w:pPr>
        <w:pStyle w:val="COTCOCLV4-ASDEFCON"/>
      </w:pPr>
      <w:r>
        <w:t>COT</w:t>
      </w:r>
      <w:r w:rsidR="00D91FE8">
        <w:t xml:space="preserve"> (including the Tender Details Schedule)</w:t>
      </w:r>
      <w:r w:rsidR="00E55A45" w:rsidRPr="00321EB7">
        <w:t>;</w:t>
      </w:r>
    </w:p>
    <w:p w14:paraId="634C0B35" w14:textId="77777777" w:rsidR="00E55A45" w:rsidRPr="00321EB7" w:rsidRDefault="00ED4A09" w:rsidP="006453CA">
      <w:pPr>
        <w:pStyle w:val="COTCOCLV4-ASDEFCON"/>
      </w:pPr>
      <w:r>
        <w:t>a</w:t>
      </w:r>
      <w:r w:rsidRPr="00321EB7">
        <w:t xml:space="preserve">nnexes </w:t>
      </w:r>
      <w:r w:rsidR="00E55A45" w:rsidRPr="00321EB7">
        <w:t xml:space="preserve">to the </w:t>
      </w:r>
      <w:r w:rsidR="00846769">
        <w:t>COT</w:t>
      </w:r>
      <w:r w:rsidR="00E55A45" w:rsidRPr="00321EB7">
        <w:t>;</w:t>
      </w:r>
      <w:r w:rsidR="000E4825">
        <w:t xml:space="preserve"> and</w:t>
      </w:r>
    </w:p>
    <w:p w14:paraId="7756D27B" w14:textId="3F48BAEF" w:rsidR="00E55A45" w:rsidRPr="00321EB7" w:rsidRDefault="00E55A45" w:rsidP="006453CA">
      <w:pPr>
        <w:pStyle w:val="COTCOCLV4-ASDEFCON"/>
      </w:pPr>
      <w:r w:rsidRPr="00321EB7">
        <w:t xml:space="preserve">draft </w:t>
      </w:r>
      <w:r w:rsidR="000160B2">
        <w:t>Deed</w:t>
      </w:r>
      <w:r w:rsidR="000160B2" w:rsidRPr="00321EB7">
        <w:t xml:space="preserve"> </w:t>
      </w:r>
      <w:r w:rsidRPr="00321EB7">
        <w:t xml:space="preserve">in accordance with clause </w:t>
      </w:r>
      <w:r w:rsidR="00270DE5">
        <w:t>1.5</w:t>
      </w:r>
      <w:r w:rsidRPr="00321EB7">
        <w:t xml:space="preserve"> of the draft </w:t>
      </w:r>
      <w:r w:rsidR="00B91286">
        <w:t>COD</w:t>
      </w:r>
      <w:r w:rsidR="006A054F">
        <w:t>,</w:t>
      </w:r>
    </w:p>
    <w:p w14:paraId="58D5BDE8" w14:textId="77777777" w:rsidR="00E55A45" w:rsidRPr="006453CA" w:rsidRDefault="00E55A45" w:rsidP="006453CA">
      <w:pPr>
        <w:pStyle w:val="COTCOCLV3NONUM-ASDEFCON"/>
      </w:pPr>
      <w:r w:rsidRPr="006453CA">
        <w:t>so that the provision in the higher ranked document, to the extent of the inconsistency, prevail</w:t>
      </w:r>
      <w:r w:rsidR="00D003FF" w:rsidRPr="006453CA">
        <w:t>s</w:t>
      </w:r>
      <w:r w:rsidRPr="006453CA">
        <w:t>.</w:t>
      </w:r>
    </w:p>
    <w:p w14:paraId="1AE345A0" w14:textId="77777777" w:rsidR="00E55A45" w:rsidRPr="00321EB7" w:rsidRDefault="00E55A45" w:rsidP="006453CA">
      <w:pPr>
        <w:pStyle w:val="COTCOCLV2-ASDEFCON"/>
      </w:pPr>
      <w:bookmarkStart w:id="44" w:name="_Toc434830613"/>
      <w:bookmarkStart w:id="45" w:name="_Toc434830614"/>
      <w:bookmarkStart w:id="46" w:name="_Hlt107651416"/>
      <w:bookmarkStart w:id="47" w:name="_Ref95203206"/>
      <w:bookmarkStart w:id="48" w:name="_Toc229384696"/>
      <w:bookmarkStart w:id="49" w:name="_Toc232064274"/>
      <w:bookmarkEnd w:id="44"/>
      <w:bookmarkEnd w:id="45"/>
      <w:bookmarkEnd w:id="46"/>
      <w:r w:rsidRPr="00321EB7">
        <w:t>Amendment of the R</w:t>
      </w:r>
      <w:r w:rsidR="004B0331">
        <w:t>F</w:t>
      </w:r>
      <w:r w:rsidRPr="00321EB7">
        <w:t>T (Core)</w:t>
      </w:r>
      <w:bookmarkEnd w:id="47"/>
      <w:bookmarkEnd w:id="48"/>
      <w:bookmarkEnd w:id="49"/>
    </w:p>
    <w:p w14:paraId="1BF2C486" w14:textId="694B729B" w:rsidR="00846769" w:rsidRDefault="00846769" w:rsidP="006453CA">
      <w:pPr>
        <w:pStyle w:val="NoteToTenderers-ASDEFCON"/>
        <w:rPr>
          <w:lang w:eastAsia="zh-CN"/>
        </w:rPr>
      </w:pPr>
      <w:bookmarkStart w:id="50" w:name="_Ref301943570"/>
      <w:bookmarkStart w:id="51" w:name="_Ref383686023"/>
      <w:bookmarkStart w:id="52" w:name="_Ref95201705"/>
      <w:bookmarkStart w:id="53" w:name="_Ref109633478"/>
      <w:bookmarkStart w:id="54" w:name="_Ref263085764"/>
      <w:r>
        <w:t>Note to tenderers:</w:t>
      </w:r>
      <w:r w:rsidR="00DC5C0C">
        <w:t xml:space="preserve"> </w:t>
      </w:r>
      <w:r>
        <w:t xml:space="preserve"> When an amendment to </w:t>
      </w:r>
      <w:r w:rsidR="001D2ABF">
        <w:t xml:space="preserve">this </w:t>
      </w:r>
      <w:r>
        <w:t xml:space="preserve">RFT is issued by the Commonwealth it will be through AusTender. </w:t>
      </w:r>
      <w:r w:rsidR="006453CA">
        <w:t xml:space="preserve"> </w:t>
      </w:r>
      <w:r>
        <w:t xml:space="preserve">Refer to clause </w:t>
      </w:r>
      <w:r w:rsidR="00270DE5">
        <w:fldChar w:fldCharType="begin"/>
      </w:r>
      <w:r w:rsidR="00270DE5">
        <w:instrText xml:space="preserve"> REF _Ref435706393 \w \h </w:instrText>
      </w:r>
      <w:r w:rsidR="006453CA">
        <w:instrText xml:space="preserve"> \* MERGEFORMAT </w:instrText>
      </w:r>
      <w:r w:rsidR="00270DE5">
        <w:fldChar w:fldCharType="separate"/>
      </w:r>
      <w:r w:rsidR="001F32EC">
        <w:t>2.7</w:t>
      </w:r>
      <w:r w:rsidR="00270DE5">
        <w:fldChar w:fldCharType="end"/>
      </w:r>
      <w:r>
        <w:t xml:space="preserve"> for more information on AusTender.</w:t>
      </w:r>
    </w:p>
    <w:p w14:paraId="4B6A0166" w14:textId="40BCFBC5" w:rsidR="00CA58C3" w:rsidRPr="00B22EFB" w:rsidRDefault="00CA58C3" w:rsidP="006453CA">
      <w:pPr>
        <w:pStyle w:val="COTCOCLV3-ASDEFCON"/>
        <w:rPr>
          <w:lang w:eastAsia="zh-CN"/>
        </w:rPr>
      </w:pPr>
      <w:bookmarkStart w:id="55" w:name="_Ref434827538"/>
      <w:r w:rsidRPr="00B22EFB">
        <w:rPr>
          <w:lang w:eastAsia="zh-CN"/>
        </w:rPr>
        <w:t>The Commonwealth may amend this RFT upon giving tenderers timely written notice of an amendment.</w:t>
      </w:r>
      <w:bookmarkEnd w:id="50"/>
      <w:r w:rsidRPr="00B22EFB">
        <w:rPr>
          <w:lang w:eastAsia="zh-CN"/>
        </w:rPr>
        <w:t xml:space="preserve"> </w:t>
      </w:r>
      <w:r w:rsidR="00687555">
        <w:rPr>
          <w:lang w:eastAsia="zh-CN"/>
        </w:rPr>
        <w:t xml:space="preserve"> </w:t>
      </w:r>
      <w:r w:rsidRPr="00B22EFB">
        <w:rPr>
          <w:lang w:eastAsia="zh-CN"/>
        </w:rPr>
        <w:t xml:space="preserve">If the Commonwealth amends this RFT under </w:t>
      </w:r>
      <w:r>
        <w:rPr>
          <w:lang w:eastAsia="zh-CN"/>
        </w:rPr>
        <w:t xml:space="preserve">this </w:t>
      </w:r>
      <w:r w:rsidRPr="00B22EFB">
        <w:rPr>
          <w:lang w:eastAsia="zh-CN"/>
        </w:rPr>
        <w:t xml:space="preserve">clause </w:t>
      </w:r>
      <w:r w:rsidR="00846769">
        <w:rPr>
          <w:lang w:eastAsia="zh-CN"/>
        </w:rPr>
        <w:fldChar w:fldCharType="begin"/>
      </w:r>
      <w:r w:rsidR="00846769">
        <w:rPr>
          <w:lang w:eastAsia="zh-CN"/>
        </w:rPr>
        <w:instrText xml:space="preserve"> REF _Ref434827538 \w \h </w:instrText>
      </w:r>
      <w:r w:rsidR="00846769">
        <w:rPr>
          <w:lang w:eastAsia="zh-CN"/>
        </w:rPr>
      </w:r>
      <w:r w:rsidR="00846769">
        <w:rPr>
          <w:lang w:eastAsia="zh-CN"/>
        </w:rPr>
        <w:fldChar w:fldCharType="separate"/>
      </w:r>
      <w:r w:rsidR="001F32EC">
        <w:rPr>
          <w:lang w:eastAsia="zh-CN"/>
        </w:rPr>
        <w:t>1.2.1</w:t>
      </w:r>
      <w:r w:rsidR="00846769">
        <w:rPr>
          <w:lang w:eastAsia="zh-CN"/>
        </w:rPr>
        <w:fldChar w:fldCharType="end"/>
      </w:r>
      <w:r>
        <w:rPr>
          <w:lang w:eastAsia="zh-CN"/>
        </w:rPr>
        <w:t xml:space="preserve"> </w:t>
      </w:r>
      <w:r w:rsidRPr="00B22EFB">
        <w:rPr>
          <w:lang w:eastAsia="zh-CN"/>
        </w:rPr>
        <w:t>after tenders have been submitted, it may seek amended tenders.</w:t>
      </w:r>
      <w:bookmarkEnd w:id="51"/>
      <w:bookmarkEnd w:id="55"/>
    </w:p>
    <w:p w14:paraId="3CC49327" w14:textId="1C2E3EB6" w:rsidR="00CA58C3" w:rsidRDefault="00CA58C3" w:rsidP="006453CA">
      <w:pPr>
        <w:pStyle w:val="COTCOCLV3-ASDEFCON"/>
        <w:rPr>
          <w:lang w:eastAsia="zh-CN"/>
        </w:rPr>
      </w:pPr>
      <w:r w:rsidRPr="00B22EFB">
        <w:rPr>
          <w:lang w:eastAsia="zh-CN"/>
        </w:rPr>
        <w:t xml:space="preserve">Tenderers will have no claim against the Commonwealth or </w:t>
      </w:r>
      <w:r>
        <w:rPr>
          <w:lang w:eastAsia="zh-CN"/>
        </w:rPr>
        <w:t xml:space="preserve">any Commonwealth Personnel </w:t>
      </w:r>
      <w:r>
        <w:t xml:space="preserve">for any failure to inform a tenderer of an amendment to </w:t>
      </w:r>
      <w:r w:rsidR="00270DE5">
        <w:t xml:space="preserve">the </w:t>
      </w:r>
      <w:r>
        <w:t>RFT, or any failure to seek amended tenders, or any other matter arising</w:t>
      </w:r>
      <w:r w:rsidRPr="00B22EFB">
        <w:rPr>
          <w:lang w:eastAsia="zh-CN"/>
        </w:rPr>
        <w:t xml:space="preserve"> in connection with </w:t>
      </w:r>
      <w:r>
        <w:rPr>
          <w:lang w:eastAsia="zh-CN"/>
        </w:rPr>
        <w:t>an amendment to this RFT</w:t>
      </w:r>
      <w:r w:rsidR="002B2C26">
        <w:rPr>
          <w:lang w:eastAsia="zh-CN"/>
        </w:rPr>
        <w:t>.</w:t>
      </w:r>
    </w:p>
    <w:p w14:paraId="5C4E04A0" w14:textId="77777777" w:rsidR="00E55A45" w:rsidRPr="00321EB7" w:rsidRDefault="00E55A45" w:rsidP="006453CA">
      <w:pPr>
        <w:pStyle w:val="COTCOCLV2-ASDEFCON"/>
      </w:pPr>
      <w:bookmarkStart w:id="56" w:name="_Toc381707014"/>
      <w:bookmarkStart w:id="57" w:name="_Toc381963667"/>
      <w:bookmarkStart w:id="58" w:name="_Toc381964746"/>
      <w:bookmarkStart w:id="59" w:name="_Toc381965585"/>
      <w:bookmarkStart w:id="60" w:name="_Toc381968742"/>
      <w:bookmarkStart w:id="61" w:name="_Toc382994598"/>
      <w:bookmarkStart w:id="62" w:name="_Toc382994918"/>
      <w:bookmarkStart w:id="63" w:name="_Toc382995242"/>
      <w:bookmarkStart w:id="64" w:name="_Toc383590299"/>
      <w:bookmarkStart w:id="65" w:name="_Toc383590440"/>
      <w:bookmarkStart w:id="66" w:name="_Toc383611573"/>
      <w:bookmarkStart w:id="67" w:name="_Toc383614330"/>
      <w:bookmarkStart w:id="68" w:name="_Toc383684362"/>
      <w:bookmarkStart w:id="69" w:name="_Toc383686163"/>
      <w:bookmarkStart w:id="70" w:name="_Toc384042036"/>
      <w:bookmarkStart w:id="71" w:name="_Toc384042195"/>
      <w:bookmarkStart w:id="72" w:name="_Toc384042353"/>
      <w:bookmarkStart w:id="73" w:name="_Toc384901451"/>
      <w:bookmarkStart w:id="74" w:name="_Toc384901612"/>
      <w:bookmarkStart w:id="75" w:name="_Toc229384697"/>
      <w:bookmarkStart w:id="76" w:name="_Ref383684909"/>
      <w:bookmarkStart w:id="77" w:name="_Toc232064275"/>
      <w:bookmarkEnd w:id="52"/>
      <w:bookmarkEnd w:id="53"/>
      <w:bookmarkEnd w:id="5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321EB7">
        <w:t>Termination</w:t>
      </w:r>
      <w:r w:rsidR="00901F6F">
        <w:t>, Suspension or Deferral</w:t>
      </w:r>
      <w:r w:rsidRPr="00321EB7">
        <w:t xml:space="preserve"> of Request </w:t>
      </w:r>
      <w:r w:rsidR="00356F3F">
        <w:t>f</w:t>
      </w:r>
      <w:r w:rsidRPr="00321EB7">
        <w:t>or Tender Process (Core)</w:t>
      </w:r>
      <w:bookmarkEnd w:id="75"/>
      <w:bookmarkEnd w:id="76"/>
      <w:bookmarkEnd w:id="77"/>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6453CA" w14:paraId="5ACE117C" w14:textId="77777777" w:rsidTr="009766C8">
        <w:tc>
          <w:tcPr>
            <w:tcW w:w="5000" w:type="pct"/>
            <w:shd w:val="clear" w:color="auto" w:fill="auto"/>
          </w:tcPr>
          <w:p w14:paraId="38145693" w14:textId="77777777" w:rsidR="006453CA" w:rsidRPr="00321EB7" w:rsidRDefault="006453CA" w:rsidP="00C62BFB">
            <w:pPr>
              <w:pStyle w:val="ASDEFCONOption"/>
            </w:pPr>
            <w:r w:rsidRPr="006453CA">
              <w:t>Option A:  For when the procurement is not subject to the additional rules detailed in the CPRs</w:t>
            </w:r>
            <w:r>
              <w:t>.</w:t>
            </w:r>
          </w:p>
          <w:p w14:paraId="7F4A272E" w14:textId="3F4EDC0B" w:rsidR="006453CA" w:rsidRDefault="006453CA" w:rsidP="001D2ABF">
            <w:pPr>
              <w:pStyle w:val="COTCOCLV3-ASDEFCON"/>
            </w:pPr>
            <w:r w:rsidRPr="00321EB7">
              <w:t xml:space="preserve">Without limiting its rights </w:t>
            </w:r>
            <w:r>
              <w:t xml:space="preserve">under </w:t>
            </w:r>
            <w:r w:rsidR="001D2ABF">
              <w:t xml:space="preserve">this </w:t>
            </w:r>
            <w:r>
              <w:t xml:space="preserve">RFT, </w:t>
            </w:r>
            <w:r w:rsidRPr="00321EB7">
              <w:t xml:space="preserve">at law or otherwise, the Commonwealth may suspend, defer or terminate this RFT process at any time prior to the execution of a </w:t>
            </w:r>
            <w:r>
              <w:t>D</w:t>
            </w:r>
            <w:r w:rsidRPr="00321EB7">
              <w:t xml:space="preserve">eed.  The Commonwealth </w:t>
            </w:r>
            <w:r>
              <w:t>will</w:t>
            </w:r>
            <w:r w:rsidRPr="00321EB7">
              <w:t xml:space="preserve"> notify tenderers to this effect.</w:t>
            </w:r>
          </w:p>
        </w:tc>
      </w:tr>
    </w:tbl>
    <w:p w14:paraId="2E81B2F7" w14:textId="77777777" w:rsidR="00E55A45" w:rsidRDefault="00E55A45" w:rsidP="00C62BFB">
      <w:pPr>
        <w:pStyle w:val="ASDEFCONOptionSpac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668C" w14:paraId="5E224C5A" w14:textId="77777777" w:rsidTr="009766C8">
        <w:tc>
          <w:tcPr>
            <w:tcW w:w="5000" w:type="pct"/>
          </w:tcPr>
          <w:p w14:paraId="40BB7D4E" w14:textId="77777777" w:rsidR="009D668C" w:rsidRPr="0000136E" w:rsidRDefault="009D668C" w:rsidP="00C62BFB">
            <w:pPr>
              <w:pStyle w:val="ASDEFCONOption"/>
              <w:rPr>
                <w:rFonts w:eastAsia="Calibri"/>
              </w:rPr>
            </w:pPr>
            <w:r w:rsidRPr="0000136E">
              <w:rPr>
                <w:rFonts w:eastAsia="Calibri"/>
              </w:rPr>
              <w:lastRenderedPageBreak/>
              <w:t xml:space="preserve">Option B:  For when the procurement is </w:t>
            </w:r>
            <w:r w:rsidR="00975A08">
              <w:rPr>
                <w:rFonts w:eastAsia="Calibri"/>
              </w:rPr>
              <w:t xml:space="preserve">subject to the </w:t>
            </w:r>
            <w:r w:rsidR="00EB2091">
              <w:rPr>
                <w:rFonts w:eastAsia="Calibri"/>
              </w:rPr>
              <w:t xml:space="preserve">additional </w:t>
            </w:r>
            <w:r w:rsidR="005839AB">
              <w:t xml:space="preserve">rules </w:t>
            </w:r>
            <w:r w:rsidR="00EB2091">
              <w:t>detailed in</w:t>
            </w:r>
            <w:r w:rsidR="00975A08">
              <w:rPr>
                <w:rFonts w:eastAsia="Calibri"/>
              </w:rPr>
              <w:t xml:space="preserve"> the </w:t>
            </w:r>
            <w:r w:rsidR="006F0137">
              <w:rPr>
                <w:rFonts w:eastAsia="Calibri"/>
              </w:rPr>
              <w:t>CPRs</w:t>
            </w:r>
            <w:r w:rsidRPr="0000136E">
              <w:rPr>
                <w:rFonts w:eastAsia="Calibri"/>
              </w:rPr>
              <w:t>.</w:t>
            </w:r>
          </w:p>
          <w:p w14:paraId="73C2EF6D" w14:textId="4F5C731A" w:rsidR="009D668C" w:rsidRPr="00321EB7" w:rsidRDefault="009D668C" w:rsidP="006453CA">
            <w:pPr>
              <w:pStyle w:val="COTCOCLV3-ASDEFCON"/>
            </w:pPr>
            <w:r w:rsidRPr="00321EB7">
              <w:t xml:space="preserve">Without limiting its rights </w:t>
            </w:r>
            <w:r w:rsidR="00270DE5">
              <w:t xml:space="preserve">under </w:t>
            </w:r>
            <w:r w:rsidR="007119E5">
              <w:t xml:space="preserve">this </w:t>
            </w:r>
            <w:r w:rsidR="00270DE5">
              <w:t>RFT</w:t>
            </w:r>
            <w:r w:rsidR="005E4D0C">
              <w:t>,</w:t>
            </w:r>
            <w:r w:rsidR="00270DE5">
              <w:t xml:space="preserve"> </w:t>
            </w:r>
            <w:r w:rsidRPr="00321EB7">
              <w:t>at law or otherwise, the Commonwealth may suspend, defer or terminate this RFT process where</w:t>
            </w:r>
            <w:r w:rsidR="001A700C">
              <w:t xml:space="preserve"> the Commonwealth determines that</w:t>
            </w:r>
            <w:r w:rsidRPr="00321EB7">
              <w:t>:</w:t>
            </w:r>
          </w:p>
          <w:p w14:paraId="18681D7D" w14:textId="77777777" w:rsidR="009D668C" w:rsidRDefault="009D668C" w:rsidP="006453CA">
            <w:pPr>
              <w:pStyle w:val="COTCOCLV4-ASDEFCON"/>
            </w:pPr>
            <w:r w:rsidRPr="009D668C">
              <w:t>it is in the public interest to</w:t>
            </w:r>
            <w:r w:rsidRPr="00FC4215">
              <w:t xml:space="preserve"> do so;</w:t>
            </w:r>
          </w:p>
          <w:p w14:paraId="6D4005AC" w14:textId="77777777" w:rsidR="006C1CCA" w:rsidRPr="00FC4215" w:rsidRDefault="006C1CCA" w:rsidP="006C1CCA">
            <w:pPr>
              <w:pStyle w:val="COTCOCLV4-ASDEFCON"/>
            </w:pPr>
            <w:r w:rsidRPr="006C1CCA">
              <w:t>the Commonwealth is required by law to do so;</w:t>
            </w:r>
          </w:p>
          <w:p w14:paraId="4C267957" w14:textId="77777777" w:rsidR="009D668C" w:rsidRPr="00FC4215" w:rsidRDefault="009D668C" w:rsidP="006453CA">
            <w:pPr>
              <w:pStyle w:val="COTCOCLV4-ASDEFCON"/>
            </w:pPr>
            <w:r w:rsidRPr="00FC4215">
              <w:t>no tenderer represents value for money;</w:t>
            </w:r>
          </w:p>
          <w:p w14:paraId="7B09E122" w14:textId="77777777" w:rsidR="009D668C" w:rsidRPr="00FC4215" w:rsidRDefault="009D668C" w:rsidP="006453CA">
            <w:pPr>
              <w:pStyle w:val="COTCOCLV4-ASDEFCON"/>
            </w:pPr>
            <w:r w:rsidRPr="00FC4215">
              <w:t>no tenderer meets the Conditions for Participation</w:t>
            </w:r>
            <w:r w:rsidR="00846769">
              <w:t xml:space="preserve"> specified in the Tender Details Schedule, if any</w:t>
            </w:r>
            <w:r w:rsidRPr="00FC4215">
              <w:t>;</w:t>
            </w:r>
          </w:p>
          <w:p w14:paraId="450ED016" w14:textId="600097D5" w:rsidR="00846769" w:rsidRDefault="00846769" w:rsidP="006453CA">
            <w:pPr>
              <w:pStyle w:val="COTCOCLV4-ASDEFCON"/>
            </w:pPr>
            <w:r>
              <w:t xml:space="preserve">no tenderer meets the </w:t>
            </w:r>
            <w:r w:rsidR="00270DE5">
              <w:t>e</w:t>
            </w:r>
            <w:r>
              <w:t xml:space="preserve">ssential </w:t>
            </w:r>
            <w:r w:rsidR="00270DE5">
              <w:t>r</w:t>
            </w:r>
            <w:r>
              <w:t xml:space="preserve">equirements, if any at clause </w:t>
            </w:r>
            <w:r w:rsidR="00270DE5">
              <w:fldChar w:fldCharType="begin"/>
            </w:r>
            <w:r w:rsidR="00270DE5">
              <w:instrText xml:space="preserve"> REF _Ref435706764 \w \h </w:instrText>
            </w:r>
            <w:r w:rsidR="006453CA">
              <w:instrText xml:space="preserve"> \* MERGEFORMAT </w:instrText>
            </w:r>
            <w:r w:rsidR="00270DE5">
              <w:fldChar w:fldCharType="separate"/>
            </w:r>
            <w:r w:rsidR="001F32EC">
              <w:t>3.4</w:t>
            </w:r>
            <w:r w:rsidR="00270DE5">
              <w:fldChar w:fldCharType="end"/>
            </w:r>
            <w:r>
              <w:t>; or</w:t>
            </w:r>
          </w:p>
          <w:p w14:paraId="6451A3D9" w14:textId="303E22D4" w:rsidR="009D668C" w:rsidRPr="009D668C" w:rsidRDefault="009D668C" w:rsidP="006453CA">
            <w:pPr>
              <w:pStyle w:val="COTCOCLV4-ASDEFCON"/>
            </w:pPr>
            <w:r w:rsidRPr="00FC4215">
              <w:t>no tenderer is fully capable of un</w:t>
            </w:r>
            <w:r w:rsidRPr="009D668C">
              <w:t xml:space="preserve">dertaking the </w:t>
            </w:r>
            <w:r w:rsidR="00C44C16">
              <w:t>D</w:t>
            </w:r>
            <w:r w:rsidRPr="009D668C">
              <w:t xml:space="preserve">eed or any resultant </w:t>
            </w:r>
            <w:r w:rsidR="001F5F42">
              <w:t>C</w:t>
            </w:r>
            <w:r w:rsidRPr="009D668C">
              <w:t>ontract,</w:t>
            </w:r>
          </w:p>
          <w:p w14:paraId="2B079D17" w14:textId="77777777" w:rsidR="009D668C" w:rsidRDefault="009D668C" w:rsidP="006453CA">
            <w:pPr>
              <w:pStyle w:val="COTCOCLV3NONUM-ASDEFCON"/>
            </w:pPr>
            <w:r w:rsidRPr="009D668C">
              <w:t>and the Commonwealth must notify tenderers to this effect.</w:t>
            </w:r>
          </w:p>
        </w:tc>
      </w:tr>
    </w:tbl>
    <w:p w14:paraId="64D80018" w14:textId="77777777" w:rsidR="00C62BFB" w:rsidRDefault="00C62BFB" w:rsidP="00C62BFB">
      <w:pPr>
        <w:pStyle w:val="ASDEFCONOptionSpace"/>
        <w:rPr>
          <w:lang w:eastAsia="zh-CN"/>
        </w:rPr>
      </w:pPr>
      <w:bookmarkStart w:id="78" w:name="_Toc381968746"/>
      <w:bookmarkStart w:id="79" w:name="_Toc382994602"/>
      <w:bookmarkStart w:id="80" w:name="_Toc382994922"/>
      <w:bookmarkStart w:id="81" w:name="_Toc382995246"/>
      <w:bookmarkStart w:id="82" w:name="_Toc383590303"/>
      <w:bookmarkStart w:id="83" w:name="_Toc383590444"/>
      <w:bookmarkStart w:id="84" w:name="_Toc383611577"/>
      <w:bookmarkStart w:id="85" w:name="_Toc383614334"/>
      <w:bookmarkStart w:id="86" w:name="_Toc383684366"/>
      <w:bookmarkStart w:id="87" w:name="_Toc383686167"/>
      <w:bookmarkStart w:id="88" w:name="_Toc384042040"/>
      <w:bookmarkStart w:id="89" w:name="_Toc384042199"/>
      <w:bookmarkStart w:id="90" w:name="_Toc384042357"/>
      <w:bookmarkStart w:id="91" w:name="_Toc384901455"/>
      <w:bookmarkStart w:id="92" w:name="_Toc384901616"/>
      <w:bookmarkStart w:id="93" w:name="_Ref333591083"/>
      <w:bookmarkStart w:id="94" w:name="_Ref333591571"/>
      <w:bookmarkStart w:id="95" w:name="_Toc387072104"/>
      <w:bookmarkStart w:id="96" w:name="_Toc434499383"/>
      <w:bookmarkStart w:id="97" w:name="_Toc22938469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888C08" w14:textId="65DA390E" w:rsidR="00846769" w:rsidRDefault="00846769" w:rsidP="006453CA">
      <w:pPr>
        <w:pStyle w:val="COTCOCLV2-ASDEFCON"/>
        <w:rPr>
          <w:lang w:eastAsia="zh-CN"/>
        </w:rPr>
      </w:pPr>
      <w:bookmarkStart w:id="98" w:name="_Toc232064276"/>
      <w:r>
        <w:rPr>
          <w:lang w:eastAsia="zh-CN"/>
        </w:rPr>
        <w:t>Other Commonwealth Rights</w:t>
      </w:r>
      <w:r w:rsidRPr="00962445">
        <w:rPr>
          <w:lang w:eastAsia="zh-CN"/>
        </w:rPr>
        <w:t xml:space="preserve"> (Core)</w:t>
      </w:r>
      <w:bookmarkEnd w:id="93"/>
      <w:bookmarkEnd w:id="94"/>
      <w:bookmarkEnd w:id="95"/>
      <w:bookmarkEnd w:id="96"/>
      <w:bookmarkEnd w:id="98"/>
    </w:p>
    <w:p w14:paraId="0A70FDA7" w14:textId="3F3FA226" w:rsidR="00846769" w:rsidRDefault="00846769" w:rsidP="006453CA">
      <w:pPr>
        <w:pStyle w:val="COTCOCLV3-ASDEFCON"/>
        <w:rPr>
          <w:lang w:eastAsia="zh-CN"/>
        </w:rPr>
      </w:pPr>
      <w:bookmarkStart w:id="99" w:name="_Ref327301103"/>
      <w:r>
        <w:t>Without limi</w:t>
      </w:r>
      <w:r w:rsidR="00615332">
        <w:t xml:space="preserve">ting its rights under </w:t>
      </w:r>
      <w:r w:rsidR="001D2ABF">
        <w:t xml:space="preserve">this </w:t>
      </w:r>
      <w:r>
        <w:t>RFT</w:t>
      </w:r>
      <w:r w:rsidR="005E4D0C">
        <w:t>,</w:t>
      </w:r>
      <w:r>
        <w:t xml:space="preserve"> at law or otherwise, the Commonwealth may at any stage of the RFT process, exclude a tenderer from further participation in the RFT process:</w:t>
      </w:r>
      <w:bookmarkStart w:id="100" w:name="_Toc433962820"/>
      <w:bookmarkStart w:id="101" w:name="_Toc434226494"/>
      <w:bookmarkEnd w:id="100"/>
      <w:bookmarkEnd w:id="101"/>
    </w:p>
    <w:p w14:paraId="2BBFB4FA" w14:textId="77777777" w:rsidR="00846769" w:rsidRDefault="00846769" w:rsidP="006453CA">
      <w:pPr>
        <w:pStyle w:val="COTCOCLV4-ASDEFCON"/>
        <w:rPr>
          <w:lang w:eastAsia="zh-CN"/>
        </w:rPr>
      </w:pPr>
      <w:r>
        <w:t>if an Insolvency Event occurs in relation to the tenderer or any of its Related Bodies Corporate</w:t>
      </w:r>
      <w:bookmarkEnd w:id="99"/>
      <w:r>
        <w:t>;</w:t>
      </w:r>
      <w:bookmarkStart w:id="102" w:name="_Toc433962821"/>
      <w:bookmarkStart w:id="103" w:name="_Toc434226495"/>
      <w:bookmarkEnd w:id="102"/>
      <w:bookmarkEnd w:id="103"/>
    </w:p>
    <w:p w14:paraId="748EB555" w14:textId="77777777" w:rsidR="00846769" w:rsidRDefault="00846769" w:rsidP="006453CA">
      <w:pPr>
        <w:pStyle w:val="COTCOCLV4-ASDEFCON"/>
        <w:rPr>
          <w:lang w:eastAsia="zh-CN"/>
        </w:rPr>
      </w:pPr>
      <w:r>
        <w:t>if the tender</w:t>
      </w:r>
      <w:r w:rsidRPr="000935DB">
        <w:t xml:space="preserve"> </w:t>
      </w:r>
      <w:r>
        <w:t xml:space="preserve">is </w:t>
      </w:r>
      <w:r w:rsidRPr="000935DB">
        <w:t>incomplete</w:t>
      </w:r>
      <w:r>
        <w:t xml:space="preserve"> or clearly</w:t>
      </w:r>
      <w:r w:rsidRPr="00A037D8">
        <w:t xml:space="preserve"> </w:t>
      </w:r>
      <w:r w:rsidRPr="00A6191A">
        <w:t>non-c</w:t>
      </w:r>
      <w:r>
        <w:t>ompetitive;</w:t>
      </w:r>
      <w:bookmarkStart w:id="104" w:name="_Toc433962822"/>
      <w:bookmarkStart w:id="105" w:name="_Toc434226496"/>
      <w:bookmarkEnd w:id="104"/>
      <w:bookmarkEnd w:id="105"/>
      <w:r>
        <w:rPr>
          <w:lang w:eastAsia="zh-CN"/>
        </w:rPr>
        <w:t xml:space="preserve"> </w:t>
      </w:r>
      <w:r>
        <w:t>or</w:t>
      </w:r>
      <w:bookmarkStart w:id="106" w:name="_Toc433962823"/>
      <w:bookmarkStart w:id="107" w:name="_Toc434226497"/>
      <w:bookmarkEnd w:id="106"/>
      <w:bookmarkEnd w:id="107"/>
    </w:p>
    <w:p w14:paraId="21CF67E8" w14:textId="7B78457A" w:rsidR="00846769" w:rsidRDefault="00846769" w:rsidP="006453CA">
      <w:pPr>
        <w:pStyle w:val="COTCOCLV4-ASDEFCON"/>
      </w:pPr>
      <w:r>
        <w:rPr>
          <w:lang w:eastAsia="zh-CN"/>
        </w:rPr>
        <w:t xml:space="preserve">a representation or warranty given by </w:t>
      </w:r>
      <w:r w:rsidR="007119E5">
        <w:rPr>
          <w:lang w:eastAsia="zh-CN"/>
        </w:rPr>
        <w:t xml:space="preserve">the </w:t>
      </w:r>
      <w:r>
        <w:rPr>
          <w:lang w:eastAsia="zh-CN"/>
        </w:rPr>
        <w:t>tenderer in its tender is false or misleading</w:t>
      </w:r>
      <w:bookmarkStart w:id="108" w:name="_Toc433962824"/>
      <w:bookmarkStart w:id="109" w:name="_Toc434226498"/>
      <w:bookmarkEnd w:id="108"/>
      <w:bookmarkEnd w:id="109"/>
      <w:r>
        <w:rPr>
          <w:lang w:eastAsia="zh-CN"/>
        </w:rPr>
        <w:t>.</w:t>
      </w:r>
    </w:p>
    <w:p w14:paraId="2CD1E3A8" w14:textId="77777777" w:rsidR="00E55A45" w:rsidRPr="00321EB7" w:rsidRDefault="00E55A45" w:rsidP="006453CA">
      <w:pPr>
        <w:pStyle w:val="COTCOCLV2-ASDEFCON"/>
      </w:pPr>
      <w:bookmarkStart w:id="110" w:name="_Toc232064277"/>
      <w:r w:rsidRPr="00321EB7">
        <w:t>Australian Government Requirements (Core)</w:t>
      </w:r>
      <w:bookmarkEnd w:id="97"/>
      <w:bookmarkEnd w:id="110"/>
    </w:p>
    <w:p w14:paraId="0B177C9A" w14:textId="77777777" w:rsidR="004D5835" w:rsidRDefault="00550AA1" w:rsidP="004D5835">
      <w:pPr>
        <w:pStyle w:val="NoteToDrafters-ASDEFCON"/>
        <w:tabs>
          <w:tab w:val="left" w:pos="2190"/>
        </w:tabs>
      </w:pPr>
      <w:r>
        <w:t xml:space="preserve">Note to drafters: </w:t>
      </w:r>
      <w:r w:rsidR="00DC5C0C">
        <w:t xml:space="preserve"> </w:t>
      </w:r>
      <w:r w:rsidR="004D5835" w:rsidRPr="00776825">
        <w:t>Prior to RFT release, the Glossary should be updated to reflect the version of the following documents and policies current at the time of RFT release</w:t>
      </w:r>
      <w:r w:rsidR="00351FD5">
        <w:t>.</w:t>
      </w:r>
    </w:p>
    <w:p w14:paraId="1F13C7E2" w14:textId="77777777" w:rsidR="000A29F7" w:rsidRDefault="003D053D" w:rsidP="006453CA">
      <w:pPr>
        <w:pStyle w:val="NoteToDrafters-ASDEFCON"/>
      </w:pPr>
      <w:r>
        <w:t>If there are</w:t>
      </w:r>
      <w:r w:rsidRPr="00DA53A9">
        <w:t xml:space="preserve"> </w:t>
      </w:r>
      <w:r w:rsidR="000A29F7" w:rsidRPr="00DA53A9">
        <w:t>other Commonwealth or Defence polic</w:t>
      </w:r>
      <w:r w:rsidR="00846769">
        <w:t>i</w:t>
      </w:r>
      <w:r w:rsidR="000A29F7" w:rsidRPr="00DA53A9">
        <w:t>es</w:t>
      </w:r>
      <w:r w:rsidR="00846769" w:rsidRPr="00DA53A9">
        <w:t xml:space="preserve"> </w:t>
      </w:r>
      <w:r w:rsidR="000A29F7" w:rsidRPr="00DA53A9">
        <w:t>relevant to the procurement activity</w:t>
      </w:r>
      <w:r>
        <w:t>, that are not otherwise referenced in the RFT, they can be listed below.</w:t>
      </w:r>
    </w:p>
    <w:p w14:paraId="2B913037" w14:textId="77777777" w:rsidR="009766C8" w:rsidRDefault="005F3604" w:rsidP="009766C8">
      <w:pPr>
        <w:pStyle w:val="NoteToTenderers-ASDEFCON"/>
      </w:pPr>
      <w:r>
        <w:t xml:space="preserve">Note to </w:t>
      </w:r>
      <w:r w:rsidRPr="009766C8">
        <w:t>tenderers</w:t>
      </w:r>
      <w:r>
        <w:t xml:space="preserve">:  </w:t>
      </w:r>
      <w:r w:rsidR="00550AA1" w:rsidRPr="00695DD4">
        <w:t>Electronic copies of relevant Defence documen</w:t>
      </w:r>
      <w:r w:rsidR="004F3E5F">
        <w:t>ts are available on the internet at:</w:t>
      </w:r>
    </w:p>
    <w:p w14:paraId="6EB8355B" w14:textId="7A78713A" w:rsidR="004F3E5F" w:rsidRDefault="002F6086" w:rsidP="009766C8">
      <w:pPr>
        <w:pStyle w:val="NoteToTenderersBullets-ASDEFCON"/>
      </w:pPr>
      <w:hyperlink r:id="rId14" w:history="1">
        <w:r w:rsidR="00783126" w:rsidRPr="00783126">
          <w:rPr>
            <w:rStyle w:val="Hyperlink"/>
          </w:rPr>
          <w:t>https://www.defence.gov.au/business-industry/</w:t>
        </w:r>
        <w:r w:rsidR="00783126" w:rsidRPr="001924D9">
          <w:rPr>
            <w:rStyle w:val="Hyperlink"/>
          </w:rPr>
          <w:t>procurement/contracting-templates/asdefcon-suite</w:t>
        </w:r>
      </w:hyperlink>
      <w:r w:rsidR="002B2C26">
        <w:t>.</w:t>
      </w:r>
    </w:p>
    <w:p w14:paraId="44D87D7C" w14:textId="42085C84" w:rsidR="00550AA1" w:rsidRDefault="00550AA1" w:rsidP="009766C8">
      <w:pPr>
        <w:pStyle w:val="NoteToTenderers-ASDEFCON"/>
      </w:pPr>
      <w:r w:rsidRPr="00695DD4">
        <w:t>Any other documents required can be p</w:t>
      </w:r>
      <w:r w:rsidR="00074314">
        <w:t>rovided by the Contact Officer.</w:t>
      </w:r>
    </w:p>
    <w:p w14:paraId="4052CF0B" w14:textId="7BDCDAEC" w:rsidR="00846769" w:rsidRDefault="00846769" w:rsidP="006453CA">
      <w:pPr>
        <w:pStyle w:val="COTCOCLV3-ASDEFCON"/>
      </w:pPr>
      <w:r>
        <w:t xml:space="preserve">The Commonwealth will not enter into a </w:t>
      </w:r>
      <w:r w:rsidR="007119E5">
        <w:t xml:space="preserve">Deed </w:t>
      </w:r>
      <w:r>
        <w:t>with a tenderer which has a judicial decision against it (including overseas jurisdictions but excluding judgments under appeal or instances where the period for appeal or payment/settlement has not expired) relating to unpaid employee entitlements where the entitlements remain unpaid.</w:t>
      </w:r>
    </w:p>
    <w:p w14:paraId="43DDC066" w14:textId="5CBC5142" w:rsidR="00E55A45" w:rsidRDefault="00E55A45" w:rsidP="006453CA">
      <w:pPr>
        <w:pStyle w:val="COTCOCLV3-ASDEFCON"/>
      </w:pPr>
      <w:r w:rsidRPr="00321EB7">
        <w:t>Tenderers should familiarise themselves with the following Commonwealth policies:</w:t>
      </w:r>
    </w:p>
    <w:p w14:paraId="2D2AD602" w14:textId="0109B78A" w:rsidR="00036824" w:rsidRDefault="00036824" w:rsidP="00036824">
      <w:pPr>
        <w:pStyle w:val="COTCOCLV4-ASDEFCON"/>
      </w:pPr>
      <w:r>
        <w:t>DI and in particular:</w:t>
      </w:r>
    </w:p>
    <w:p w14:paraId="5862A271" w14:textId="0B53776D" w:rsidR="001A04EC" w:rsidRPr="00794A90" w:rsidRDefault="001A04EC" w:rsidP="001A04EC">
      <w:pPr>
        <w:pStyle w:val="COTCOCLV5-ASDEFCON"/>
      </w:pPr>
      <w:r>
        <w:t xml:space="preserve">Administration and Governance Provision 4 </w:t>
      </w:r>
      <w:r w:rsidRPr="00794A90">
        <w:t>AG4 – Incident reporting and management;</w:t>
      </w:r>
    </w:p>
    <w:p w14:paraId="5AFEA1FD" w14:textId="08411744" w:rsidR="001A04EC" w:rsidRPr="00794A90" w:rsidRDefault="001A04EC" w:rsidP="001A04EC">
      <w:pPr>
        <w:pStyle w:val="COTCOCLV5-ASDEFCON"/>
      </w:pPr>
      <w:r>
        <w:t>Administration and Governance Provision 5</w:t>
      </w:r>
      <w:r w:rsidRPr="00794A90">
        <w:t>, AG5 – Conflicts of interest</w:t>
      </w:r>
      <w:r w:rsidR="00EA4EB1">
        <w:t>;</w:t>
      </w:r>
      <w:r w:rsidRPr="00794A90">
        <w:t xml:space="preserve"> an</w:t>
      </w:r>
      <w:r>
        <w:t>d</w:t>
      </w:r>
    </w:p>
    <w:p w14:paraId="40BFAF32" w14:textId="0D2F8CBF" w:rsidR="00036824" w:rsidRDefault="001A04EC" w:rsidP="00036824">
      <w:pPr>
        <w:pStyle w:val="COTCOCLV5-ASDEFCON"/>
      </w:pPr>
      <w:r>
        <w:t>People Provision 7</w:t>
      </w:r>
      <w:r w:rsidR="00036824">
        <w:t xml:space="preserve">, PPL 7 – </w:t>
      </w:r>
      <w:r w:rsidR="00036824" w:rsidRPr="004F3E5F">
        <w:rPr>
          <w:i/>
        </w:rPr>
        <w:t xml:space="preserve">Required behaviours in Defence </w:t>
      </w:r>
      <w:r w:rsidR="00036824" w:rsidRPr="000160B2">
        <w:t>and</w:t>
      </w:r>
      <w:r w:rsidR="00036824" w:rsidRPr="004F3E5F">
        <w:rPr>
          <w:i/>
        </w:rPr>
        <w:t xml:space="preserve"> </w:t>
      </w:r>
      <w:r w:rsidR="00036824" w:rsidRPr="000160B2">
        <w:t>Chapter 3 of the</w:t>
      </w:r>
      <w:r w:rsidR="00036824" w:rsidRPr="004F3E5F">
        <w:rPr>
          <w:i/>
        </w:rPr>
        <w:t xml:space="preserve"> Complaints and Alternative Resolutions Manual</w:t>
      </w:r>
      <w:r w:rsidR="00EA4EB1">
        <w:rPr>
          <w:i/>
        </w:rPr>
        <w:t>;</w:t>
      </w:r>
    </w:p>
    <w:p w14:paraId="7FFA8C15" w14:textId="77777777" w:rsidR="00C80DD1" w:rsidRDefault="00C80DD1" w:rsidP="00C80DD1">
      <w:pPr>
        <w:pStyle w:val="COTCOCLV4-ASDEFCON"/>
      </w:pPr>
      <w:r>
        <w:t xml:space="preserve">Defence </w:t>
      </w:r>
      <w:r w:rsidRPr="001A2EFE">
        <w:t>Gifts and Benefits (including Hospitality) Receiving Policy</w:t>
      </w:r>
      <w:r>
        <w:t>;</w:t>
      </w:r>
    </w:p>
    <w:p w14:paraId="49DD0D72" w14:textId="77777777" w:rsidR="00C80DD1" w:rsidRDefault="00C80DD1" w:rsidP="00C80DD1">
      <w:pPr>
        <w:pStyle w:val="COTCOCLV4-ASDEFCON"/>
      </w:pPr>
      <w:r>
        <w:t xml:space="preserve">Defence </w:t>
      </w:r>
      <w:r w:rsidRPr="001A2EFE">
        <w:t xml:space="preserve">Gifts and Benefits (including Hospitality) </w:t>
      </w:r>
      <w:r>
        <w:t>Spending</w:t>
      </w:r>
      <w:r w:rsidRPr="001A2EFE">
        <w:t xml:space="preserve"> Policy</w:t>
      </w:r>
      <w:r w:rsidDel="001A2EFE">
        <w:t xml:space="preserve"> </w:t>
      </w:r>
      <w:r>
        <w:t>;</w:t>
      </w:r>
    </w:p>
    <w:p w14:paraId="4059A628" w14:textId="77777777" w:rsidR="00C80DD1" w:rsidRDefault="00C80DD1" w:rsidP="00C80DD1">
      <w:pPr>
        <w:pStyle w:val="COTCOCLV4-ASDEFCON"/>
      </w:pPr>
      <w:r>
        <w:t xml:space="preserve">Defence </w:t>
      </w:r>
      <w:r w:rsidRPr="00291936">
        <w:t>Sponsorship</w:t>
      </w:r>
      <w:r>
        <w:t xml:space="preserve"> Policy</w:t>
      </w:r>
      <w:r w:rsidRPr="00291936">
        <w:t>;</w:t>
      </w:r>
    </w:p>
    <w:p w14:paraId="1865260C" w14:textId="5E4180D3" w:rsidR="004E1D25" w:rsidRPr="00186668" w:rsidRDefault="004E1D25" w:rsidP="004E1D25">
      <w:pPr>
        <w:pStyle w:val="COTCOCLV4-ASDEFCON"/>
      </w:pPr>
      <w:r w:rsidRPr="00662B2A">
        <w:t xml:space="preserve">Australian Defence Force alcohol policy </w:t>
      </w:r>
      <w:r>
        <w:t xml:space="preserve">as </w:t>
      </w:r>
      <w:r w:rsidRPr="00662B2A">
        <w:t xml:space="preserve">detailed in </w:t>
      </w:r>
      <w:r w:rsidR="00DE3187">
        <w:t>MILSPERMAN Part 4 Chapter 1</w:t>
      </w:r>
      <w:r w:rsidRPr="00662B2A">
        <w:t>;</w:t>
      </w:r>
    </w:p>
    <w:p w14:paraId="7B71466A" w14:textId="3AB5E746" w:rsidR="003D053D" w:rsidRDefault="003D053D" w:rsidP="003D053D">
      <w:pPr>
        <w:pStyle w:val="COTCOCLV4-ASDEFCON"/>
      </w:pPr>
      <w:r w:rsidRPr="000604CE">
        <w:t xml:space="preserve">Public Interest Disclosure </w:t>
      </w:r>
      <w:r w:rsidR="002B2C26">
        <w:t>policy detailed at:</w:t>
      </w:r>
    </w:p>
    <w:p w14:paraId="319A245F" w14:textId="799CA8FD" w:rsidR="00414C4E" w:rsidRPr="00414C4E" w:rsidRDefault="002F6086" w:rsidP="00C341DD">
      <w:pPr>
        <w:pStyle w:val="COTCOCLV4NONUM-ASDEFCON"/>
      </w:pPr>
      <w:hyperlink r:id="rId15" w:history="1">
        <w:r w:rsidR="004A25CD">
          <w:rPr>
            <w:rStyle w:val="Hyperlink"/>
          </w:rPr>
          <w:t>https://www.ombudsman.gov.au/Our-responsibilities/making-a-disclosure</w:t>
        </w:r>
      </w:hyperlink>
      <w:r w:rsidR="003D053D">
        <w:t>;</w:t>
      </w:r>
    </w:p>
    <w:p w14:paraId="7511CE1E" w14:textId="618268F2" w:rsidR="00414C4E" w:rsidRDefault="00414C4E" w:rsidP="00414C4E">
      <w:pPr>
        <w:pStyle w:val="COTCOCLV4-ASDEFCON"/>
        <w:jc w:val="left"/>
      </w:pPr>
      <w:r>
        <w:lastRenderedPageBreak/>
        <w:t>Payment Times Procurement C</w:t>
      </w:r>
      <w:r w:rsidR="002B2C26">
        <w:t>onnected Policy as detailed at:</w:t>
      </w:r>
    </w:p>
    <w:p w14:paraId="44B25779" w14:textId="7B8ABFE4" w:rsidR="00414C4E" w:rsidRPr="00414C4E" w:rsidRDefault="002F6086" w:rsidP="009766C8">
      <w:pPr>
        <w:pStyle w:val="COTCOCLV4NONUM-ASDEFCON"/>
      </w:pPr>
      <w:hyperlink r:id="rId16" w:history="1">
        <w:r w:rsidR="00414C4E" w:rsidRPr="008441A9">
          <w:rPr>
            <w:rStyle w:val="Hyperlink"/>
          </w:rPr>
          <w:t>https://treasury.gov.au/small-business/payment-times-procurement-connected-policy</w:t>
        </w:r>
      </w:hyperlink>
      <w:r w:rsidR="00414C4E">
        <w:t>; and</w:t>
      </w:r>
    </w:p>
    <w:p w14:paraId="3F197B1D" w14:textId="1DB85A45" w:rsidR="00F83489" w:rsidRDefault="00F83489" w:rsidP="00F83489">
      <w:pPr>
        <w:pStyle w:val="COTCOCLV4-ASDEFCON"/>
      </w:pPr>
      <w:r w:rsidRPr="00F83489">
        <w:rPr>
          <w:b/>
        </w:rPr>
        <w:fldChar w:fldCharType="begin">
          <w:ffData>
            <w:name w:val="Text2"/>
            <w:enabled/>
            <w:calcOnExit w:val="0"/>
            <w:textInput>
              <w:default w:val="[DRAFTERS TO INSERT ANY OTHER RELEVANT COMMONWEALTH AND DEFENCE POLICIES THAT REGULATE DELIVERY OF THE SUPPLIES]"/>
            </w:textInput>
          </w:ffData>
        </w:fldChar>
      </w:r>
      <w:r w:rsidRPr="00F83489">
        <w:rPr>
          <w:b/>
        </w:rPr>
        <w:instrText xml:space="preserve"> FORMTEXT </w:instrText>
      </w:r>
      <w:r w:rsidRPr="00F83489">
        <w:rPr>
          <w:b/>
        </w:rPr>
      </w:r>
      <w:r w:rsidRPr="00F83489">
        <w:rPr>
          <w:b/>
        </w:rPr>
        <w:fldChar w:fldCharType="separate"/>
      </w:r>
      <w:r w:rsidR="001F32EC">
        <w:rPr>
          <w:b/>
          <w:noProof/>
        </w:rPr>
        <w:t>[DRAFTERS TO INSERT ANY OTHER RELEVANT COMMONWEALTH AND DEFENCE POLICIES THAT REGULATE DELIVERY OF THE SUPPLIES]</w:t>
      </w:r>
      <w:r w:rsidRPr="00F83489">
        <w:rPr>
          <w:b/>
        </w:rPr>
        <w:fldChar w:fldCharType="end"/>
      </w:r>
      <w:r w:rsidRPr="0058190B">
        <w:t>.</w:t>
      </w:r>
    </w:p>
    <w:p w14:paraId="1B9E9C97" w14:textId="3467F0E6" w:rsidR="00DF5500" w:rsidRPr="00846769" w:rsidRDefault="00DF5500" w:rsidP="004D54BC">
      <w:pPr>
        <w:pStyle w:val="COTCOCLV2-ASDEFCON"/>
      </w:pPr>
      <w:bookmarkStart w:id="111" w:name="_Toc6475946"/>
      <w:bookmarkStart w:id="112" w:name="_Toc6475948"/>
      <w:bookmarkStart w:id="113" w:name="_Toc383686169"/>
      <w:bookmarkStart w:id="114" w:name="_Toc384042042"/>
      <w:bookmarkStart w:id="115" w:name="_Toc384042201"/>
      <w:bookmarkStart w:id="116" w:name="_Toc384042359"/>
      <w:bookmarkStart w:id="117" w:name="_Toc384901457"/>
      <w:bookmarkStart w:id="118" w:name="_Toc384901618"/>
      <w:bookmarkStart w:id="119" w:name="_Toc383686173"/>
      <w:bookmarkStart w:id="120" w:name="_Toc384042046"/>
      <w:bookmarkStart w:id="121" w:name="_Toc384042205"/>
      <w:bookmarkStart w:id="122" w:name="_Toc384042363"/>
      <w:bookmarkStart w:id="123" w:name="_Toc384901461"/>
      <w:bookmarkStart w:id="124" w:name="_Toc384901622"/>
      <w:bookmarkStart w:id="125" w:name="_Toc383686174"/>
      <w:bookmarkStart w:id="126" w:name="_Toc384042047"/>
      <w:bookmarkStart w:id="127" w:name="_Toc384042206"/>
      <w:bookmarkStart w:id="128" w:name="_Toc384042364"/>
      <w:bookmarkStart w:id="129" w:name="_Toc384901462"/>
      <w:bookmarkStart w:id="130" w:name="_Toc384901623"/>
      <w:bookmarkStart w:id="131" w:name="_Toc383686175"/>
      <w:bookmarkStart w:id="132" w:name="_Toc384042048"/>
      <w:bookmarkStart w:id="133" w:name="_Toc384042207"/>
      <w:bookmarkStart w:id="134" w:name="_Toc384042365"/>
      <w:bookmarkStart w:id="135" w:name="_Toc384901463"/>
      <w:bookmarkStart w:id="136" w:name="_Toc384901624"/>
      <w:bookmarkStart w:id="137" w:name="_Toc383614337"/>
      <w:bookmarkStart w:id="138" w:name="_Toc383684369"/>
      <w:bookmarkStart w:id="139" w:name="_Toc383686176"/>
      <w:bookmarkStart w:id="140" w:name="_Toc384042049"/>
      <w:bookmarkStart w:id="141" w:name="_Toc384042208"/>
      <w:bookmarkStart w:id="142" w:name="_Toc384042366"/>
      <w:bookmarkStart w:id="143" w:name="_Toc384901464"/>
      <w:bookmarkStart w:id="144" w:name="_Toc384901625"/>
      <w:bookmarkStart w:id="145" w:name="_Toc383614338"/>
      <w:bookmarkStart w:id="146" w:name="_Toc383684370"/>
      <w:bookmarkStart w:id="147" w:name="_Toc383686177"/>
      <w:bookmarkStart w:id="148" w:name="_Toc384042050"/>
      <w:bookmarkStart w:id="149" w:name="_Toc384042209"/>
      <w:bookmarkStart w:id="150" w:name="_Toc384042367"/>
      <w:bookmarkStart w:id="151" w:name="_Toc384901465"/>
      <w:bookmarkStart w:id="152" w:name="_Toc384901626"/>
      <w:bookmarkStart w:id="153" w:name="_Toc383614339"/>
      <w:bookmarkStart w:id="154" w:name="_Toc383684371"/>
      <w:bookmarkStart w:id="155" w:name="_Toc383686178"/>
      <w:bookmarkStart w:id="156" w:name="_Toc384042051"/>
      <w:bookmarkStart w:id="157" w:name="_Toc384042210"/>
      <w:bookmarkStart w:id="158" w:name="_Toc384042368"/>
      <w:bookmarkStart w:id="159" w:name="_Toc384901466"/>
      <w:bookmarkStart w:id="160" w:name="_Toc384901627"/>
      <w:bookmarkStart w:id="161" w:name="_Toc383614341"/>
      <w:bookmarkStart w:id="162" w:name="_Toc383684373"/>
      <w:bookmarkStart w:id="163" w:name="_Toc383686180"/>
      <w:bookmarkStart w:id="164" w:name="_Toc384042053"/>
      <w:bookmarkStart w:id="165" w:name="_Toc384042212"/>
      <w:bookmarkStart w:id="166" w:name="_Toc384042370"/>
      <w:bookmarkStart w:id="167" w:name="_Toc384901468"/>
      <w:bookmarkStart w:id="168" w:name="_Toc384901629"/>
      <w:bookmarkStart w:id="169" w:name="_Toc383614342"/>
      <w:bookmarkStart w:id="170" w:name="_Toc383684374"/>
      <w:bookmarkStart w:id="171" w:name="_Toc383686181"/>
      <w:bookmarkStart w:id="172" w:name="_Toc384042054"/>
      <w:bookmarkStart w:id="173" w:name="_Toc384042213"/>
      <w:bookmarkStart w:id="174" w:name="_Toc384042371"/>
      <w:bookmarkStart w:id="175" w:name="_Toc384901469"/>
      <w:bookmarkStart w:id="176" w:name="_Toc384901630"/>
      <w:bookmarkStart w:id="177" w:name="_Toc383614343"/>
      <w:bookmarkStart w:id="178" w:name="_Toc383684375"/>
      <w:bookmarkStart w:id="179" w:name="_Toc383686182"/>
      <w:bookmarkStart w:id="180" w:name="_Toc384042055"/>
      <w:bookmarkStart w:id="181" w:name="_Toc384042214"/>
      <w:bookmarkStart w:id="182" w:name="_Toc384042372"/>
      <w:bookmarkStart w:id="183" w:name="_Toc384901470"/>
      <w:bookmarkStart w:id="184" w:name="_Toc384901631"/>
      <w:bookmarkStart w:id="185" w:name="_Toc383614344"/>
      <w:bookmarkStart w:id="186" w:name="_Toc383684376"/>
      <w:bookmarkStart w:id="187" w:name="_Toc383686183"/>
      <w:bookmarkStart w:id="188" w:name="_Toc384042056"/>
      <w:bookmarkStart w:id="189" w:name="_Toc384042215"/>
      <w:bookmarkStart w:id="190" w:name="_Toc384042373"/>
      <w:bookmarkStart w:id="191" w:name="_Toc384901471"/>
      <w:bookmarkStart w:id="192" w:name="_Toc384901632"/>
      <w:bookmarkStart w:id="193" w:name="_Toc383614345"/>
      <w:bookmarkStart w:id="194" w:name="_Toc383684377"/>
      <w:bookmarkStart w:id="195" w:name="_Toc383686184"/>
      <w:bookmarkStart w:id="196" w:name="_Toc384042057"/>
      <w:bookmarkStart w:id="197" w:name="_Toc384042216"/>
      <w:bookmarkStart w:id="198" w:name="_Toc384042374"/>
      <w:bookmarkStart w:id="199" w:name="_Toc384901472"/>
      <w:bookmarkStart w:id="200" w:name="_Toc384901633"/>
      <w:bookmarkStart w:id="201" w:name="_Toc383614346"/>
      <w:bookmarkStart w:id="202" w:name="_Toc383684378"/>
      <w:bookmarkStart w:id="203" w:name="_Toc383686185"/>
      <w:bookmarkStart w:id="204" w:name="_Toc384042058"/>
      <w:bookmarkStart w:id="205" w:name="_Toc384042217"/>
      <w:bookmarkStart w:id="206" w:name="_Toc384042375"/>
      <w:bookmarkStart w:id="207" w:name="_Toc384901473"/>
      <w:bookmarkStart w:id="208" w:name="_Toc384901634"/>
      <w:bookmarkStart w:id="209" w:name="_Toc383614347"/>
      <w:bookmarkStart w:id="210" w:name="_Toc383684379"/>
      <w:bookmarkStart w:id="211" w:name="_Toc383686186"/>
      <w:bookmarkStart w:id="212" w:name="_Toc384042059"/>
      <w:bookmarkStart w:id="213" w:name="_Toc384042218"/>
      <w:bookmarkStart w:id="214" w:name="_Toc384042376"/>
      <w:bookmarkStart w:id="215" w:name="_Toc384901474"/>
      <w:bookmarkStart w:id="216" w:name="_Toc384901635"/>
      <w:bookmarkStart w:id="217" w:name="_Toc434830627"/>
      <w:bookmarkStart w:id="218" w:name="_Toc434830629"/>
      <w:bookmarkStart w:id="219" w:name="_Toc434830630"/>
      <w:bookmarkStart w:id="220" w:name="_Toc434830631"/>
      <w:bookmarkStart w:id="221" w:name="_Toc434830632"/>
      <w:bookmarkStart w:id="222" w:name="_Toc312157156"/>
      <w:bookmarkStart w:id="223" w:name="_Toc314838546"/>
      <w:bookmarkStart w:id="224" w:name="_Toc316565774"/>
      <w:bookmarkStart w:id="225" w:name="_Toc355611150"/>
      <w:bookmarkStart w:id="226" w:name="_Toc357176454"/>
      <w:bookmarkStart w:id="227" w:name="_Toc361303847"/>
      <w:bookmarkStart w:id="228" w:name="_Toc381707043"/>
      <w:bookmarkStart w:id="229" w:name="_Toc381963696"/>
      <w:bookmarkStart w:id="230" w:name="_Toc381964775"/>
      <w:bookmarkStart w:id="231" w:name="_Toc381965614"/>
      <w:bookmarkStart w:id="232" w:name="_Toc381968772"/>
      <w:bookmarkStart w:id="233" w:name="_Toc312157157"/>
      <w:bookmarkStart w:id="234" w:name="_Toc314838547"/>
      <w:bookmarkStart w:id="235" w:name="_Toc316565775"/>
      <w:bookmarkStart w:id="236" w:name="_Toc355611151"/>
      <w:bookmarkStart w:id="237" w:name="_Toc357176455"/>
      <w:bookmarkStart w:id="238" w:name="_Toc361303848"/>
      <w:bookmarkStart w:id="239" w:name="_Toc381707044"/>
      <w:bookmarkStart w:id="240" w:name="_Toc381963697"/>
      <w:bookmarkStart w:id="241" w:name="_Toc381964776"/>
      <w:bookmarkStart w:id="242" w:name="_Toc381965615"/>
      <w:bookmarkStart w:id="243" w:name="_Toc381968773"/>
      <w:bookmarkStart w:id="244" w:name="_Toc312157158"/>
      <w:bookmarkStart w:id="245" w:name="_Toc314838548"/>
      <w:bookmarkStart w:id="246" w:name="_Toc316565776"/>
      <w:bookmarkStart w:id="247" w:name="_Toc355611152"/>
      <w:bookmarkStart w:id="248" w:name="_Toc357176456"/>
      <w:bookmarkStart w:id="249" w:name="_Toc361303849"/>
      <w:bookmarkStart w:id="250" w:name="_Toc381707045"/>
      <w:bookmarkStart w:id="251" w:name="_Toc381963698"/>
      <w:bookmarkStart w:id="252" w:name="_Toc381964777"/>
      <w:bookmarkStart w:id="253" w:name="_Toc381965616"/>
      <w:bookmarkStart w:id="254" w:name="_Toc381968774"/>
      <w:bookmarkStart w:id="255" w:name="_Toc312157159"/>
      <w:bookmarkStart w:id="256" w:name="_Toc314838549"/>
      <w:bookmarkStart w:id="257" w:name="_Toc316565777"/>
      <w:bookmarkStart w:id="258" w:name="_Toc355611153"/>
      <w:bookmarkStart w:id="259" w:name="_Toc357176457"/>
      <w:bookmarkStart w:id="260" w:name="_Toc361303850"/>
      <w:bookmarkStart w:id="261" w:name="_Toc381707046"/>
      <w:bookmarkStart w:id="262" w:name="_Toc381963699"/>
      <w:bookmarkStart w:id="263" w:name="_Toc381964778"/>
      <w:bookmarkStart w:id="264" w:name="_Toc381965617"/>
      <w:bookmarkStart w:id="265" w:name="_Toc381968775"/>
      <w:bookmarkStart w:id="266" w:name="_Toc312157160"/>
      <w:bookmarkStart w:id="267" w:name="_Toc314838550"/>
      <w:bookmarkStart w:id="268" w:name="_Toc316565778"/>
      <w:bookmarkStart w:id="269" w:name="_Toc355611154"/>
      <w:bookmarkStart w:id="270" w:name="_Toc357176458"/>
      <w:bookmarkStart w:id="271" w:name="_Toc361303851"/>
      <w:bookmarkStart w:id="272" w:name="_Toc381707047"/>
      <w:bookmarkStart w:id="273" w:name="_Toc381963700"/>
      <w:bookmarkStart w:id="274" w:name="_Toc381964779"/>
      <w:bookmarkStart w:id="275" w:name="_Toc381965618"/>
      <w:bookmarkStart w:id="276" w:name="_Toc381968776"/>
      <w:bookmarkStart w:id="277" w:name="_Toc312157161"/>
      <w:bookmarkStart w:id="278" w:name="_Toc314838551"/>
      <w:bookmarkStart w:id="279" w:name="_Toc316565779"/>
      <w:bookmarkStart w:id="280" w:name="_Toc355611155"/>
      <w:bookmarkStart w:id="281" w:name="_Toc357176459"/>
      <w:bookmarkStart w:id="282" w:name="_Toc361303852"/>
      <w:bookmarkStart w:id="283" w:name="_Toc381707048"/>
      <w:bookmarkStart w:id="284" w:name="_Toc381963701"/>
      <w:bookmarkStart w:id="285" w:name="_Toc381964780"/>
      <w:bookmarkStart w:id="286" w:name="_Toc381965619"/>
      <w:bookmarkStart w:id="287" w:name="_Toc381968777"/>
      <w:bookmarkStart w:id="288" w:name="_Toc434830633"/>
      <w:bookmarkStart w:id="289" w:name="_Toc381964782"/>
      <w:bookmarkStart w:id="290" w:name="_Toc381965621"/>
      <w:bookmarkStart w:id="291" w:name="_Toc381968779"/>
      <w:bookmarkStart w:id="292" w:name="_Toc382994628"/>
      <w:bookmarkStart w:id="293" w:name="_Toc382994948"/>
      <w:bookmarkStart w:id="294" w:name="_Toc382995272"/>
      <w:bookmarkStart w:id="295" w:name="_Toc383590329"/>
      <w:bookmarkStart w:id="296" w:name="_Toc383590470"/>
      <w:bookmarkStart w:id="297" w:name="_Toc383611603"/>
      <w:bookmarkStart w:id="298" w:name="_Toc383614372"/>
      <w:bookmarkStart w:id="299" w:name="_Toc383684404"/>
      <w:bookmarkStart w:id="300" w:name="_Toc383686211"/>
      <w:bookmarkStart w:id="301" w:name="_Toc384042084"/>
      <w:bookmarkStart w:id="302" w:name="_Toc384042243"/>
      <w:bookmarkStart w:id="303" w:name="_Toc384042401"/>
      <w:bookmarkStart w:id="304" w:name="_Toc384901499"/>
      <w:bookmarkStart w:id="305" w:name="_Toc384901660"/>
      <w:bookmarkStart w:id="306" w:name="_Toc434830634"/>
      <w:bookmarkStart w:id="307" w:name="_Toc434830636"/>
      <w:bookmarkStart w:id="308" w:name="_Toc434830637"/>
      <w:bookmarkStart w:id="309" w:name="_Toc434830638"/>
      <w:bookmarkStart w:id="310" w:name="_Toc434830639"/>
      <w:bookmarkStart w:id="311" w:name="_Toc434830640"/>
      <w:bookmarkStart w:id="312" w:name="_Toc434830641"/>
      <w:bookmarkStart w:id="313" w:name="_Ref381964534"/>
      <w:bookmarkStart w:id="314" w:name="_Toc23206427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846769">
        <w:t>Workplace Gender Equality (Optional)</w:t>
      </w:r>
      <w:bookmarkEnd w:id="313"/>
      <w:bookmarkEnd w:id="314"/>
    </w:p>
    <w:p w14:paraId="2EEA0A39" w14:textId="4FA95846" w:rsidR="007277BC" w:rsidRDefault="007277BC" w:rsidP="00C62BFB">
      <w:pPr>
        <w:pStyle w:val="NoteToDrafters-ASDEFCON"/>
      </w:pPr>
      <w:bookmarkStart w:id="315" w:name="_Toc229384699"/>
      <w:r w:rsidRPr="00C62BFB">
        <w:t xml:space="preserve">Note to drafters:  </w:t>
      </w:r>
      <w:r w:rsidR="009253D8">
        <w:t>This</w:t>
      </w:r>
      <w:r w:rsidR="009253D8" w:rsidRPr="00C62BFB">
        <w:t xml:space="preserve"> </w:t>
      </w:r>
      <w:r w:rsidRPr="00C62BFB">
        <w:t xml:space="preserve">clause </w:t>
      </w:r>
      <w:r w:rsidR="0075215C" w:rsidRPr="00C62BFB">
        <w:fldChar w:fldCharType="begin"/>
      </w:r>
      <w:r w:rsidR="0075215C" w:rsidRPr="00C62BFB">
        <w:instrText xml:space="preserve"> REF _Ref381964534 \w \h </w:instrText>
      </w:r>
      <w:r w:rsidR="004D54BC" w:rsidRPr="00C62BFB">
        <w:instrText xml:space="preserve"> \* MERGEFORMAT </w:instrText>
      </w:r>
      <w:r w:rsidR="0075215C" w:rsidRPr="00C62BFB">
        <w:fldChar w:fldCharType="separate"/>
      </w:r>
      <w:r w:rsidR="001F32EC">
        <w:t>1.6</w:t>
      </w:r>
      <w:r w:rsidR="0075215C" w:rsidRPr="00C62BFB">
        <w:fldChar w:fldCharType="end"/>
      </w:r>
      <w:r w:rsidR="0075215C" w:rsidRPr="00C62BFB">
        <w:t xml:space="preserve"> </w:t>
      </w:r>
      <w:r w:rsidRPr="00C62BFB">
        <w:t>must be used</w:t>
      </w:r>
      <w:r w:rsidRPr="00C62BFB" w:rsidDel="00921EEB">
        <w:t xml:space="preserve"> </w:t>
      </w:r>
      <w:r w:rsidRPr="00C62BFB">
        <w:t>for procurements at or above the relevant procurement threshold and that do not meet the exemptions set out at Appendix A to the CPRs.</w:t>
      </w:r>
      <w:r w:rsidR="009766C8">
        <w:t xml:space="preserve"> </w:t>
      </w:r>
      <w:r w:rsidR="00C45165">
        <w:t xml:space="preserve"> The procurement will be subject to the Workplace General Equality Procurement Principles, even if </w:t>
      </w:r>
      <w:r w:rsidRPr="00C62BFB">
        <w:rPr>
          <w:rFonts w:eastAsia="Calibri"/>
        </w:rPr>
        <w:t xml:space="preserve">the procurement is specifically exempt from </w:t>
      </w:r>
      <w:r w:rsidRPr="00C62BFB">
        <w:t xml:space="preserve">the additional rules detailed in </w:t>
      </w:r>
      <w:r w:rsidR="00C45165">
        <w:t xml:space="preserve">Division 2 of </w:t>
      </w:r>
      <w:r w:rsidRPr="00C62BFB">
        <w:t>the CPRs</w:t>
      </w:r>
      <w:r w:rsidRPr="00C62BFB">
        <w:rPr>
          <w:rFonts w:eastAsia="Calibri"/>
        </w:rPr>
        <w:t xml:space="preserve"> </w:t>
      </w:r>
      <w:r w:rsidRPr="00C62BFB">
        <w:t>as a result of</w:t>
      </w:r>
      <w:r w:rsidRPr="00C62BFB">
        <w:rPr>
          <w:rFonts w:eastAsia="Calibri"/>
        </w:rPr>
        <w:t xml:space="preserve"> a D</w:t>
      </w:r>
      <w:r w:rsidRPr="00C62BFB">
        <w:t>efence specific exemption</w:t>
      </w:r>
      <w:r w:rsidR="00C45165">
        <w:t>, this clause is to</w:t>
      </w:r>
      <w:r w:rsidRPr="00C62BFB">
        <w:t xml:space="preserve"> be used.</w:t>
      </w:r>
    </w:p>
    <w:p w14:paraId="7B2D12D0" w14:textId="77777777" w:rsidR="009766C8" w:rsidRDefault="00F0526B" w:rsidP="00C62BFB">
      <w:pPr>
        <w:pStyle w:val="NoteToDrafters-ASDEFCON"/>
      </w:pPr>
      <w:r>
        <w:t xml:space="preserve">A list of Defence specific </w:t>
      </w:r>
      <w:r w:rsidRPr="00F0526B">
        <w:t>exemptions is found in the factsheet ‘Exemptions from Division 2 of the Commonwealth Procurement Rules’ which is available here:</w:t>
      </w:r>
    </w:p>
    <w:p w14:paraId="4DD30A56" w14:textId="4D1A6B7E" w:rsidR="00F0526B" w:rsidRPr="00C62BFB" w:rsidRDefault="002F6086" w:rsidP="009766C8">
      <w:pPr>
        <w:pStyle w:val="NoteToDraftersBullets-ASDEFCON"/>
      </w:pPr>
      <w:hyperlink r:id="rId17" w:history="1">
        <w:r w:rsidR="00F0526B" w:rsidRPr="008F5A46">
          <w:rPr>
            <w:rStyle w:val="Hyperlink"/>
          </w:rPr>
          <w:t>http://drnet/casg/commercial/CommercialPolicyFramework/Pages/Factsheets-and-Guidance.aspx</w:t>
        </w:r>
      </w:hyperlink>
      <w:r w:rsidR="009766C8" w:rsidRPr="009766C8">
        <w:t>.</w:t>
      </w:r>
    </w:p>
    <w:p w14:paraId="35B5AEBC" w14:textId="77777777" w:rsidR="009766C8" w:rsidRDefault="00943C74" w:rsidP="004D54BC">
      <w:pPr>
        <w:pStyle w:val="NoteToTenderers-ASDEFCON"/>
      </w:pPr>
      <w:r w:rsidRPr="001314B8">
        <w:t>Note to</w:t>
      </w:r>
      <w:r w:rsidRPr="0002353F">
        <w:t xml:space="preserve"> </w:t>
      </w:r>
      <w:r>
        <w:t>tenderers</w:t>
      </w:r>
      <w:r w:rsidRPr="0002353F">
        <w:t>:</w:t>
      </w:r>
      <w:r>
        <w:t xml:space="preserve"> </w:t>
      </w:r>
      <w:r w:rsidRPr="0002353F">
        <w:t xml:space="preserve"> </w:t>
      </w:r>
      <w:r>
        <w:t xml:space="preserve">The </w:t>
      </w:r>
      <w:r w:rsidRPr="0002353F">
        <w:t>Workplace Gender Equality Procurement Principles</w:t>
      </w:r>
      <w:r w:rsidRPr="00AD29CD">
        <w:t xml:space="preserve"> prevent the Commonwealth from entering into contracts with suppliers who are non-compliant under the Workplace Gender Equality Act 2012 (Cth)</w:t>
      </w:r>
      <w:r>
        <w:t xml:space="preserve"> (WGE Act)</w:t>
      </w:r>
      <w:r w:rsidRPr="00AD29CD">
        <w:t>.</w:t>
      </w:r>
      <w:r>
        <w:t xml:space="preserve"> </w:t>
      </w:r>
      <w:r w:rsidRPr="00AD29CD">
        <w:t xml:space="preserve"> </w:t>
      </w:r>
      <w:r w:rsidRPr="007E31F9">
        <w:t>In performing any re</w:t>
      </w:r>
      <w:r>
        <w:t>sultant Contract, the tenderer</w:t>
      </w:r>
      <w:r w:rsidRPr="007E31F9">
        <w:t xml:space="preserve"> must comply with its obligations under the </w:t>
      </w:r>
      <w:r>
        <w:t>WGE Act</w:t>
      </w:r>
      <w:r w:rsidRPr="00DC0F32">
        <w:t>.</w:t>
      </w:r>
      <w:r>
        <w:t xml:space="preserve">  Information about the coverage of the Workplace Gender Equality Procurement Principles is available from the Workplace Gender Equality Agency at:</w:t>
      </w:r>
    </w:p>
    <w:p w14:paraId="6396FD7A" w14:textId="099A900D" w:rsidR="007277BC" w:rsidRDefault="002F6086" w:rsidP="009766C8">
      <w:pPr>
        <w:pStyle w:val="NoteToTenderersBullets-ASDEFCON"/>
      </w:pPr>
      <w:hyperlink r:id="rId18" w:history="1">
        <w:r w:rsidR="001E4122">
          <w:rPr>
            <w:rStyle w:val="Hyperlink"/>
          </w:rPr>
          <w:t>https://www.wgea.gov.au/about-us/workplace-gender-equality-procurement-principles</w:t>
        </w:r>
      </w:hyperlink>
      <w:r w:rsidR="0014714E">
        <w:t>.</w:t>
      </w:r>
    </w:p>
    <w:p w14:paraId="32872A2E" w14:textId="08CD0FBF" w:rsidR="007277BC" w:rsidRPr="00BF3D3C" w:rsidRDefault="007277BC" w:rsidP="004D54BC">
      <w:pPr>
        <w:pStyle w:val="COTCOCLV3-ASDEFCON"/>
      </w:pPr>
      <w:r>
        <w:t xml:space="preserve">In accordance with the </w:t>
      </w:r>
      <w:r w:rsidRPr="00F00C50">
        <w:t>Workplace Gender Equality Procurement Principles</w:t>
      </w:r>
      <w:r>
        <w:t>,</w:t>
      </w:r>
      <w:r w:rsidRPr="007277BC">
        <w:t xml:space="preserve"> the Commonwealth w</w:t>
      </w:r>
      <w:r w:rsidR="00F91B78">
        <w:t>ill not enter into any</w:t>
      </w:r>
      <w:r w:rsidRPr="007277BC">
        <w:t xml:space="preserve"> </w:t>
      </w:r>
      <w:r w:rsidR="00FA7E9D">
        <w:t xml:space="preserve">resultant </w:t>
      </w:r>
      <w:r w:rsidRPr="007277BC">
        <w:t>Deed</w:t>
      </w:r>
      <w:r w:rsidR="00F91B78">
        <w:t xml:space="preserve"> </w:t>
      </w:r>
      <w:r w:rsidRPr="007277BC">
        <w:t xml:space="preserve">with a tenderer who is non-compliant under the </w:t>
      </w:r>
      <w:r w:rsidRPr="00733490">
        <w:rPr>
          <w:i/>
        </w:rPr>
        <w:t xml:space="preserve">Workplace Gender Equality Act 2012 </w:t>
      </w:r>
      <w:r w:rsidRPr="00ED4A09">
        <w:t>(Cth).</w:t>
      </w:r>
    </w:p>
    <w:p w14:paraId="066A0008" w14:textId="77777777" w:rsidR="009C4FD8" w:rsidRPr="000F6CF4" w:rsidRDefault="009C4FD8" w:rsidP="004D54BC">
      <w:pPr>
        <w:pStyle w:val="COTCOCLV2-ASDEFCON"/>
      </w:pPr>
      <w:bookmarkStart w:id="316" w:name="_Toc434499385"/>
      <w:bookmarkStart w:id="317" w:name="_Toc383686214"/>
      <w:bookmarkStart w:id="318" w:name="_Toc232064279"/>
      <w:r w:rsidRPr="000F6CF4">
        <w:t xml:space="preserve">Indigenous </w:t>
      </w:r>
      <w:r>
        <w:t>Procurement</w:t>
      </w:r>
      <w:r w:rsidRPr="000F6CF4">
        <w:t xml:space="preserve"> Policy (Optional)</w:t>
      </w:r>
      <w:bookmarkEnd w:id="316"/>
      <w:bookmarkEnd w:id="318"/>
    </w:p>
    <w:p w14:paraId="10E9AF8D" w14:textId="389E1190" w:rsidR="000160B2" w:rsidRDefault="000160B2" w:rsidP="000160B2">
      <w:pPr>
        <w:pStyle w:val="NoteToDrafters-ASDEFCON"/>
        <w:rPr>
          <w:szCs w:val="20"/>
        </w:rPr>
      </w:pPr>
      <w:r>
        <w:t>Note to</w:t>
      </w:r>
      <w:r w:rsidR="009766C8">
        <w:t xml:space="preserve"> drafters: </w:t>
      </w:r>
      <w:r w:rsidR="002B2C26">
        <w:t xml:space="preserve"> If the procurement:</w:t>
      </w:r>
    </w:p>
    <w:p w14:paraId="70006F43" w14:textId="5C74ACE6" w:rsidR="000160B2" w:rsidRDefault="000160B2" w:rsidP="009766C8">
      <w:pPr>
        <w:pStyle w:val="NoteToDraftersList-ASDEFCON"/>
      </w:pPr>
      <w:r>
        <w:t>is NOT a Defence Exempt Procurement in accordance with paragraph 2.6 of the CPRs</w:t>
      </w:r>
      <w:r w:rsidR="00074314">
        <w:t>;</w:t>
      </w:r>
    </w:p>
    <w:p w14:paraId="5BB962A3" w14:textId="7D5A1724" w:rsidR="000160B2" w:rsidRDefault="000160B2" w:rsidP="009766C8">
      <w:pPr>
        <w:pStyle w:val="NoteToDraftersList-ASDEFCON"/>
      </w:pPr>
      <w:r>
        <w:t>is for any resultant Deed</w:t>
      </w:r>
      <w:r w:rsidRPr="009766C8">
        <w:t xml:space="preserve"> </w:t>
      </w:r>
      <w:r>
        <w:t>that may be valued over $7.5 million (GST inclusive);</w:t>
      </w:r>
      <w:r w:rsidRPr="009766C8">
        <w:t xml:space="preserve"> and</w:t>
      </w:r>
    </w:p>
    <w:p w14:paraId="76B784F9" w14:textId="77777777" w:rsidR="009766C8" w:rsidRDefault="000160B2" w:rsidP="009766C8">
      <w:pPr>
        <w:pStyle w:val="NoteToDraftersList-ASDEFCON"/>
      </w:pPr>
      <w:r>
        <w:t>requires more than half of the value of the resultant Deed to be spent in one or more of the industry sectors within Australia listed at:</w:t>
      </w:r>
    </w:p>
    <w:p w14:paraId="7209E672" w14:textId="0994FCF2" w:rsidR="000160B2" w:rsidRDefault="002F6086" w:rsidP="009766C8">
      <w:pPr>
        <w:pStyle w:val="NoteToDraftersBullets-ASDEFCON"/>
      </w:pPr>
      <w:hyperlink r:id="rId19" w:history="1">
        <w:r w:rsidR="000160B2">
          <w:rPr>
            <w:rStyle w:val="Hyperlink"/>
          </w:rPr>
          <w:t>https://www.niaa.gov.au/resource-centre/indigenous-affairs/united-nations-standard-products-and-service-codes</w:t>
        </w:r>
      </w:hyperlink>
      <w:r w:rsidR="000160B2">
        <w:t>; and</w:t>
      </w:r>
    </w:p>
    <w:p w14:paraId="2173341E" w14:textId="77777777" w:rsidR="009766C8" w:rsidRDefault="000160B2" w:rsidP="009766C8">
      <w:pPr>
        <w:pStyle w:val="NoteToDraftersList-ASDEFCON"/>
      </w:pPr>
      <w:r>
        <w:t>does not fall within any sub-category exemptions listed at:</w:t>
      </w:r>
    </w:p>
    <w:p w14:paraId="00DA9E73" w14:textId="33B88890" w:rsidR="000160B2" w:rsidRDefault="002F6086" w:rsidP="009766C8">
      <w:pPr>
        <w:pStyle w:val="NoteToDraftersBullets-ASDEFCON"/>
      </w:pPr>
      <w:hyperlink r:id="rId20" w:history="1">
        <w:r w:rsidR="000160B2">
          <w:rPr>
            <w:rStyle w:val="Hyperlink"/>
          </w:rPr>
          <w:t>https://www.niaa.gov.au/resource-centre/indigenous-affairs/united-nations-standard-products-and-service-codes</w:t>
        </w:r>
      </w:hyperlink>
      <w:r w:rsidR="002B2C26">
        <w:t>,</w:t>
      </w:r>
    </w:p>
    <w:p w14:paraId="5DFD5F24" w14:textId="691CD734" w:rsidR="000160B2" w:rsidRDefault="000160B2" w:rsidP="000160B2">
      <w:pPr>
        <w:pStyle w:val="NoteToDrafters-ASDEFCON"/>
      </w:pPr>
      <w:r>
        <w:t xml:space="preserve">then the </w:t>
      </w:r>
      <w:r w:rsidR="00FF0049">
        <w:t>Mandatory M</w:t>
      </w:r>
      <w:r>
        <w:t xml:space="preserve">inimum </w:t>
      </w:r>
      <w:r w:rsidR="00FF0049">
        <w:t>R</w:t>
      </w:r>
      <w:r>
        <w:t>equirements</w:t>
      </w:r>
      <w:r w:rsidR="00FF0049">
        <w:t xml:space="preserve"> (MMRs)</w:t>
      </w:r>
      <w:r>
        <w:t xml:space="preserve"> for Indigenous participatio</w:t>
      </w:r>
      <w:r w:rsidR="00074314">
        <w:t>n must be included in the RFT.</w:t>
      </w:r>
    </w:p>
    <w:p w14:paraId="0F72EE4A" w14:textId="77777777" w:rsidR="009766C8" w:rsidRPr="009766C8" w:rsidRDefault="000160B2" w:rsidP="000160B2">
      <w:pPr>
        <w:pStyle w:val="NoteToDrafters-ASDEFCON"/>
      </w:pPr>
      <w:r w:rsidRPr="009766C8">
        <w:t>Drafters should refer to the IPP website at:</w:t>
      </w:r>
    </w:p>
    <w:p w14:paraId="5C37DF37" w14:textId="495BBC14" w:rsidR="000160B2" w:rsidRPr="009766C8" w:rsidRDefault="002F6086" w:rsidP="009766C8">
      <w:pPr>
        <w:pStyle w:val="NoteToDraftersBullets-ASDEFCON"/>
      </w:pPr>
      <w:hyperlink r:id="rId21" w:history="1">
        <w:r w:rsidR="000160B2">
          <w:rPr>
            <w:rStyle w:val="Hyperlink"/>
          </w:rPr>
          <w:t>https://www.niaa.gov.au/resource-centre/indigenous-affairs/indigenous-procurement-policy-ipp-guide-1-procuring-officials-and-contract-managers</w:t>
        </w:r>
      </w:hyperlink>
      <w:r w:rsidR="000160B2" w:rsidRPr="009766C8">
        <w:t xml:space="preserve"> for the ‘IPP Guide 1: </w:t>
      </w:r>
      <w:r w:rsidR="000160B2" w:rsidRPr="009766C8">
        <w:lastRenderedPageBreak/>
        <w:t xml:space="preserve">Procuring Officials and Contract Managers’ to help conduct procurement activities that are subject to </w:t>
      </w:r>
      <w:r w:rsidR="00FF0049" w:rsidRPr="009766C8">
        <w:t>MMRs</w:t>
      </w:r>
      <w:r w:rsidR="000160B2" w:rsidRPr="009766C8">
        <w:t xml:space="preserve"> under the IPP.</w:t>
      </w:r>
    </w:p>
    <w:p w14:paraId="3AAD9777" w14:textId="77777777" w:rsidR="002B2C26" w:rsidRDefault="000160B2" w:rsidP="000160B2">
      <w:pPr>
        <w:pStyle w:val="NoteToDrafters-ASDEFCON"/>
      </w:pPr>
      <w:r>
        <w:t>Drafters should</w:t>
      </w:r>
      <w:r w:rsidR="002B2C26">
        <w:t xml:space="preserve"> refer to the IPP website at:</w:t>
      </w:r>
    </w:p>
    <w:p w14:paraId="667B1EF0" w14:textId="5F4B14D8" w:rsidR="000160B2" w:rsidRDefault="002F6086" w:rsidP="002B2C26">
      <w:pPr>
        <w:pStyle w:val="NoteToDraftersBullets-ASDEFCON"/>
      </w:pPr>
      <w:hyperlink r:id="rId22" w:history="1">
        <w:r w:rsidR="000160B2">
          <w:rPr>
            <w:rStyle w:val="Hyperlink"/>
          </w:rPr>
          <w:t>https://www.niaa.gov.au/resource-centre/indigenous-affairs/indigenous-procurement-policy-model-clauses</w:t>
        </w:r>
      </w:hyperlink>
      <w:r w:rsidR="000160B2" w:rsidRPr="009766C8">
        <w:t xml:space="preserve"> </w:t>
      </w:r>
      <w:r w:rsidR="000160B2">
        <w:t>for the</w:t>
      </w:r>
      <w:r w:rsidR="000160B2" w:rsidRPr="009766C8">
        <w:t xml:space="preserve"> </w:t>
      </w:r>
      <w:r w:rsidR="000160B2">
        <w:t xml:space="preserve">model clause for the </w:t>
      </w:r>
      <w:r w:rsidR="000160B2" w:rsidRPr="009766C8">
        <w:t xml:space="preserve">MMRs </w:t>
      </w:r>
      <w:r w:rsidR="000160B2">
        <w:t>that apply to High Value Con</w:t>
      </w:r>
      <w:r w:rsidR="002B2C26">
        <w:t>tracts (as defined in the IPP).</w:t>
      </w:r>
    </w:p>
    <w:p w14:paraId="1C5ED4DA" w14:textId="5E6B8A8B" w:rsidR="000160B2" w:rsidRDefault="000160B2" w:rsidP="000160B2">
      <w:pPr>
        <w:pStyle w:val="NoteToDrafters-ASDEFCON"/>
      </w:pPr>
      <w:r>
        <w:t xml:space="preserve">Any queries seeking assistance in implementing the Indigenous Procurement Policy can be directed to: </w:t>
      </w:r>
      <w:hyperlink r:id="rId23" w:history="1">
        <w:r>
          <w:rPr>
            <w:rStyle w:val="Hyperlink"/>
          </w:rPr>
          <w:t>indigenous.procurement@defence.gov.au</w:t>
        </w:r>
      </w:hyperlink>
      <w:r w:rsidR="009766C8">
        <w:t>.</w:t>
      </w:r>
    </w:p>
    <w:p w14:paraId="30C9A103" w14:textId="77777777" w:rsidR="009C4FD8" w:rsidRDefault="009C4FD8" w:rsidP="004D54BC">
      <w:pPr>
        <w:pStyle w:val="COTCOCLV2-ASDEFCON"/>
      </w:pPr>
      <w:bookmarkStart w:id="319" w:name="_Toc232064280"/>
      <w:r>
        <w:t>Multi Agency Access (Optional)</w:t>
      </w:r>
      <w:bookmarkEnd w:id="319"/>
    </w:p>
    <w:p w14:paraId="4232BAFB" w14:textId="4263DFBA" w:rsidR="009C4FD8" w:rsidRDefault="009C4FD8" w:rsidP="004D54BC">
      <w:pPr>
        <w:pStyle w:val="NoteToDrafters-ASDEFCON"/>
      </w:pPr>
      <w:r w:rsidRPr="002B75D6">
        <w:t xml:space="preserve">Note to drafters:  This clause is to be used in conjunction with clause </w:t>
      </w:r>
      <w:r>
        <w:t>1.10</w:t>
      </w:r>
      <w:r w:rsidRPr="002B75D6">
        <w:t xml:space="preserve"> of the </w:t>
      </w:r>
      <w:r>
        <w:t>COD</w:t>
      </w:r>
      <w:r w:rsidRPr="002B75D6">
        <w:t xml:space="preserve"> if the resultant Deed is intended to be open to piggybacking-type </w:t>
      </w:r>
      <w:r>
        <w:t>M</w:t>
      </w:r>
      <w:r w:rsidRPr="002B75D6">
        <w:t>ulti</w:t>
      </w:r>
      <w:r>
        <w:t xml:space="preserve"> A</w:t>
      </w:r>
      <w:r w:rsidRPr="002B75D6">
        <w:t xml:space="preserve">gency </w:t>
      </w:r>
      <w:r>
        <w:t>A</w:t>
      </w:r>
      <w:r w:rsidR="002B2C26">
        <w:t>ccess.</w:t>
      </w:r>
    </w:p>
    <w:p w14:paraId="15FD5FBA" w14:textId="77777777" w:rsidR="009766C8" w:rsidRDefault="009C4FD8" w:rsidP="009766C8">
      <w:pPr>
        <w:pStyle w:val="NoteToTenderers-ASDEFCON"/>
      </w:pPr>
      <w:r>
        <w:t xml:space="preserve">Note to tenderers:  Other Commonwealth agencies may be permitted to place Official Orders for Services under any resultant Deed.  </w:t>
      </w:r>
      <w:r w:rsidRPr="005B3E5C">
        <w:t>Cons</w:t>
      </w:r>
      <w:r>
        <w:t>equently, the volume of Services</w:t>
      </w:r>
      <w:r w:rsidRPr="005B3E5C">
        <w:t xml:space="preserve"> required under the resultant Deed may increase.</w:t>
      </w:r>
      <w:r>
        <w:t xml:space="preserve"> </w:t>
      </w:r>
      <w:r w:rsidRPr="005B3E5C">
        <w:t xml:space="preserve"> Further informat</w:t>
      </w:r>
      <w:r>
        <w:t>ion on Multi A</w:t>
      </w:r>
      <w:r w:rsidRPr="005B3E5C">
        <w:t xml:space="preserve">gency </w:t>
      </w:r>
      <w:r>
        <w:t>A</w:t>
      </w:r>
      <w:r w:rsidRPr="005B3E5C">
        <w:t>ccess can be found at</w:t>
      </w:r>
      <w:r w:rsidR="00DC5C0C">
        <w:t>:</w:t>
      </w:r>
    </w:p>
    <w:p w14:paraId="2F3C0AEF" w14:textId="5EAEDBCC" w:rsidR="009C4FD8" w:rsidRPr="005B3E5C" w:rsidRDefault="002F6086" w:rsidP="009766C8">
      <w:pPr>
        <w:pStyle w:val="NoteToTenderersBullets-ASDEFCON"/>
      </w:pPr>
      <w:hyperlink r:id="rId24" w:history="1">
        <w:r w:rsidR="001E4122" w:rsidRPr="00F83489">
          <w:rPr>
            <w:rStyle w:val="Hyperlink"/>
          </w:rPr>
          <w:t>https://www.finance.gov.au/government/procurement/buying-australian-government/cooperative-agency-procurement</w:t>
        </w:r>
      </w:hyperlink>
      <w:r w:rsidR="004D54BC" w:rsidRPr="00F83489">
        <w:t>.</w:t>
      </w:r>
    </w:p>
    <w:p w14:paraId="2D7C4998" w14:textId="3BFAF64C" w:rsidR="009C4FD8" w:rsidRDefault="009C4FD8" w:rsidP="004D54BC">
      <w:pPr>
        <w:pStyle w:val="COTCOCLV3-ASDEFCON"/>
      </w:pPr>
      <w:r w:rsidRPr="00217060">
        <w:t xml:space="preserve">The tenderer acknowledges that any resultant Deed </w:t>
      </w:r>
      <w:r>
        <w:t>may</w:t>
      </w:r>
      <w:r w:rsidRPr="00217060">
        <w:t xml:space="preserve"> be available for access </w:t>
      </w:r>
      <w:r>
        <w:t xml:space="preserve">and use </w:t>
      </w:r>
      <w:r w:rsidRPr="00217060">
        <w:t>by other Commonwealth agencies.</w:t>
      </w:r>
    </w:p>
    <w:p w14:paraId="14200CBC" w14:textId="77777777" w:rsidR="00303FD5" w:rsidRPr="00CF2417" w:rsidRDefault="00303FD5" w:rsidP="00303FD5">
      <w:pPr>
        <w:pStyle w:val="COTCOCLV2-ASDEFCON"/>
      </w:pPr>
      <w:bookmarkStart w:id="320" w:name="_Toc232064281"/>
      <w:r>
        <w:t>Procurement Complaints</w:t>
      </w:r>
      <w:r w:rsidRPr="00CF2417">
        <w:t xml:space="preserve"> (</w:t>
      </w:r>
      <w:r>
        <w:t>Core</w:t>
      </w:r>
      <w:r w:rsidRPr="00CF2417">
        <w:t>)</w:t>
      </w:r>
      <w:bookmarkEnd w:id="320"/>
    </w:p>
    <w:p w14:paraId="2C954AD6" w14:textId="75331120" w:rsidR="00303FD5" w:rsidRDefault="00303FD5" w:rsidP="00303FD5">
      <w:pPr>
        <w:pStyle w:val="COTCOCLV3-ASDEFCON"/>
      </w:pPr>
      <w:r>
        <w:t>In the event t</w:t>
      </w:r>
      <w:r w:rsidRPr="001638C8">
        <w:t>enderer</w:t>
      </w:r>
      <w:r>
        <w:t xml:space="preserve">s wish to lodge a formal complaint regarding this procurement, the complaint is to be directed in writing to: </w:t>
      </w:r>
      <w:hyperlink r:id="rId25" w:history="1">
        <w:r w:rsidRPr="00B95CDB">
          <w:rPr>
            <w:rStyle w:val="Hyperlink"/>
          </w:rPr>
          <w:t>procurement.complaints@defence.gov.au</w:t>
        </w:r>
      </w:hyperlink>
      <w:r>
        <w:t>.</w:t>
      </w:r>
      <w:r w:rsidR="009766C8">
        <w:t xml:space="preserve"> </w:t>
      </w:r>
      <w:r>
        <w:t xml:space="preserve"> On the request of the Commonwealth, tenderers are to</w:t>
      </w:r>
      <w:r w:rsidRPr="001638C8">
        <w:t xml:space="preserve"> co</w:t>
      </w:r>
      <w:r w:rsidR="00F129CA">
        <w:t>-</w:t>
      </w:r>
      <w:r w:rsidRPr="001638C8">
        <w:t xml:space="preserve">operate with the Commonwealth in the resolution of any complaint </w:t>
      </w:r>
      <w:r>
        <w:t>regarding</w:t>
      </w:r>
      <w:r w:rsidRPr="001638C8">
        <w:t xml:space="preserve"> this procurement.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303FD5" w14:paraId="6EE70F5F" w14:textId="77777777" w:rsidTr="009766C8">
        <w:tc>
          <w:tcPr>
            <w:tcW w:w="5000" w:type="pct"/>
            <w:shd w:val="clear" w:color="auto" w:fill="auto"/>
          </w:tcPr>
          <w:p w14:paraId="7664B29B" w14:textId="0034A9F1" w:rsidR="00303FD5" w:rsidRDefault="00303FD5" w:rsidP="00CB19B5">
            <w:pPr>
              <w:pStyle w:val="ASDEFCONOption"/>
            </w:pPr>
            <w:r>
              <w:t xml:space="preserve">Option: </w:t>
            </w:r>
            <w:r w:rsidR="009766C8">
              <w:t xml:space="preserve"> </w:t>
            </w:r>
            <w:r>
              <w:t>For an RFT covered by a public interest certificate.</w:t>
            </w:r>
          </w:p>
          <w:p w14:paraId="1024CD5C" w14:textId="77777777" w:rsidR="00303FD5" w:rsidRDefault="00303FD5" w:rsidP="00CB19B5">
            <w:pPr>
              <w:pStyle w:val="COTCOCLV3-ASDEFCON"/>
            </w:pPr>
            <w:r w:rsidRPr="00CF2417">
              <w:t xml:space="preserve">A public interest certificate under the </w:t>
            </w:r>
            <w:r w:rsidRPr="00293ECF">
              <w:rPr>
                <w:i/>
              </w:rPr>
              <w:t>Government Procurement (Judicial Review) Act 2018</w:t>
            </w:r>
            <w:r w:rsidRPr="00CF2417">
              <w:t xml:space="preserve"> (Cth) covering this procurement is in force.</w:t>
            </w:r>
          </w:p>
        </w:tc>
      </w:tr>
    </w:tbl>
    <w:p w14:paraId="31459E42" w14:textId="77777777" w:rsidR="00D70E1D" w:rsidRPr="00D70E1D" w:rsidRDefault="00D70E1D" w:rsidP="00612274">
      <w:pPr>
        <w:pStyle w:val="ASDEFCONOptionSpace"/>
      </w:pPr>
      <w:bookmarkStart w:id="321" w:name="_Toc6475953"/>
      <w:bookmarkStart w:id="322" w:name="_Toc6475955"/>
      <w:bookmarkStart w:id="323" w:name="_Toc6475956"/>
      <w:bookmarkEnd w:id="321"/>
      <w:bookmarkEnd w:id="322"/>
      <w:bookmarkEnd w:id="323"/>
    </w:p>
    <w:tbl>
      <w:tblPr>
        <w:tblStyle w:val="TableGrid"/>
        <w:tblW w:w="5000" w:type="pct"/>
        <w:tblLook w:val="0000" w:firstRow="0" w:lastRow="0" w:firstColumn="0" w:lastColumn="0" w:noHBand="0" w:noVBand="0"/>
      </w:tblPr>
      <w:tblGrid>
        <w:gridCol w:w="9060"/>
      </w:tblGrid>
      <w:tr w:rsidR="00D70E1D" w14:paraId="6A88EEB2" w14:textId="77777777" w:rsidTr="009766C8">
        <w:tc>
          <w:tcPr>
            <w:tcW w:w="5000" w:type="pct"/>
          </w:tcPr>
          <w:p w14:paraId="56D50F6F" w14:textId="77777777" w:rsidR="00D70E1D" w:rsidRDefault="00D70E1D" w:rsidP="00612274">
            <w:pPr>
              <w:pStyle w:val="COTCOCLV2-ASDEFCON"/>
            </w:pPr>
            <w:bookmarkStart w:id="324" w:name="_Ref11747670"/>
            <w:bookmarkStart w:id="325" w:name="_Toc232064282"/>
            <w:r>
              <w:lastRenderedPageBreak/>
              <w:t>Statement of Tax Record (Optional)</w:t>
            </w:r>
            <w:bookmarkEnd w:id="324"/>
            <w:bookmarkEnd w:id="325"/>
          </w:p>
          <w:p w14:paraId="46BDFDC6" w14:textId="1190D01A" w:rsidR="00D70E1D" w:rsidRDefault="00D70E1D" w:rsidP="00612274">
            <w:pPr>
              <w:pStyle w:val="NoteToDrafters-ASDEFCON"/>
            </w:pPr>
            <w:r>
              <w:t xml:space="preserve">Note to drafters: </w:t>
            </w:r>
            <w:r w:rsidR="009766C8">
              <w:t xml:space="preserve"> </w:t>
            </w:r>
            <w:r>
              <w:t xml:space="preserve">This clause must be used when a procurement is conducted by open tender, is subject to the CPRs and has an estimated value </w:t>
            </w:r>
            <w:r w:rsidR="007D7ABE">
              <w:t xml:space="preserve">of </w:t>
            </w:r>
            <w:r>
              <w:t xml:space="preserve"> $4 million</w:t>
            </w:r>
            <w:r w:rsidR="007D7ABE">
              <w:t xml:space="preserve"> or more</w:t>
            </w:r>
            <w:r>
              <w:t xml:space="preserve"> (inc GST). </w:t>
            </w:r>
            <w:r w:rsidR="00672C3A">
              <w:t xml:space="preserve"> </w:t>
            </w:r>
            <w:r w:rsidR="00672C3A" w:rsidRPr="00672C3A">
              <w:t>In the context of a standing offer, the estimated value of the procurement is the collective total value of all potential orders under the standing offer.</w:t>
            </w:r>
          </w:p>
          <w:p w14:paraId="502E414F" w14:textId="7B8C28D8" w:rsidR="009766C8" w:rsidRDefault="00D70E1D" w:rsidP="00612274">
            <w:pPr>
              <w:pStyle w:val="NoteToTenderers-ASDEFCON"/>
            </w:pPr>
            <w:r>
              <w:t xml:space="preserve">Note to tenderers: </w:t>
            </w:r>
            <w:r w:rsidR="009766C8">
              <w:t xml:space="preserve"> </w:t>
            </w:r>
            <w:r>
              <w:t xml:space="preserve">The </w:t>
            </w:r>
            <w:r w:rsidR="007537BC">
              <w:t>Shadow</w:t>
            </w:r>
            <w:r>
              <w:t xml:space="preserve"> Economy Procurement Connected Policy imposes obligations on the Commonwealth to obtain from tenderers</w:t>
            </w:r>
            <w:r w:rsidR="007D7ABE">
              <w:t xml:space="preserve"> valid and</w:t>
            </w:r>
            <w:r>
              <w:t xml:space="preserve"> satisfactory STRs.  Further information about the requirements arising under the </w:t>
            </w:r>
            <w:r w:rsidR="007537BC">
              <w:t>Shadow</w:t>
            </w:r>
            <w:r>
              <w:t xml:space="preserve"> Economy Procurement Connected Policy is available from the Department of Treasury</w:t>
            </w:r>
            <w:r w:rsidR="001F5409">
              <w:t xml:space="preserve"> at</w:t>
            </w:r>
            <w:r w:rsidR="009766C8">
              <w:t>:</w:t>
            </w:r>
          </w:p>
          <w:p w14:paraId="01BD76B7" w14:textId="4324E7AB" w:rsidR="00D70E1D" w:rsidRDefault="002F6086" w:rsidP="009766C8">
            <w:pPr>
              <w:pStyle w:val="NoteToTenderersBullets-ASDEFCON"/>
            </w:pPr>
            <w:hyperlink r:id="rId26" w:history="1">
              <w:r w:rsidR="001F5409" w:rsidRPr="001F5409">
                <w:rPr>
                  <w:rStyle w:val="Hyperlink"/>
                </w:rPr>
                <w:t>https://treasury.gov.au/review/black-economy-taskforce/procurement-connected-policy</w:t>
              </w:r>
            </w:hyperlink>
            <w:r w:rsidR="001F5409" w:rsidRPr="001F5409">
              <w:t>.</w:t>
            </w:r>
          </w:p>
          <w:p w14:paraId="5C7FFF87" w14:textId="237934CA" w:rsidR="00D70E1D" w:rsidRDefault="00D70E1D" w:rsidP="00D70E1D">
            <w:pPr>
              <w:pStyle w:val="COTCOCLV3-ASDEFCON"/>
            </w:pPr>
            <w:r>
              <w:t xml:space="preserve">In accordance with the </w:t>
            </w:r>
            <w:r w:rsidR="007537BC">
              <w:t>Shadow</w:t>
            </w:r>
            <w:r>
              <w:t xml:space="preserve"> Economy Procurement Connected Policy, a tender is to include all of the </w:t>
            </w:r>
            <w:r w:rsidR="005B09A3">
              <w:t xml:space="preserve">valid and </w:t>
            </w:r>
            <w:r>
              <w:t xml:space="preserve">satisfactory </w:t>
            </w:r>
            <w:r w:rsidR="007119E5">
              <w:t xml:space="preserve">Statement of Tax Records (STR) </w:t>
            </w:r>
            <w:r>
              <w:t xml:space="preserve">required from a tenderer under </w:t>
            </w:r>
            <w:r w:rsidR="00876D86">
              <w:t>Table 1 of Annex C</w:t>
            </w:r>
            <w:r>
              <w:t>.</w:t>
            </w:r>
          </w:p>
          <w:p w14:paraId="436299F2" w14:textId="37EFCACF" w:rsidR="00D70E1D" w:rsidRDefault="00D70E1D" w:rsidP="00D70E1D">
            <w:pPr>
              <w:pStyle w:val="COTCOCLV3-ASDEFCON"/>
            </w:pPr>
            <w:r>
              <w:t xml:space="preserve">Tenderers are to obtain and hold as at the Closing Time all of the </w:t>
            </w:r>
            <w:r w:rsidR="005B09A3">
              <w:t xml:space="preserve">valid and </w:t>
            </w:r>
            <w:r>
              <w:t xml:space="preserve">satisfactory STRs required under </w:t>
            </w:r>
            <w:r w:rsidR="00876D86">
              <w:t>Table 1 of Annex C</w:t>
            </w:r>
            <w:r w:rsidR="00EA4EB1">
              <w:t xml:space="preserve"> </w:t>
            </w:r>
            <w:r w:rsidR="00E22FE3">
              <w:t xml:space="preserve">for </w:t>
            </w:r>
            <w:r>
              <w:t xml:space="preserve">any entity that the </w:t>
            </w:r>
            <w:r w:rsidR="00F27F35">
              <w:t>tenderer</w:t>
            </w:r>
            <w:r>
              <w:t xml:space="preserve"> proposes to engage as a direct Subcontractor, if the total value of all work under the Subcontract is expected to </w:t>
            </w:r>
            <w:r w:rsidR="00443E6B">
              <w:t xml:space="preserve">be </w:t>
            </w:r>
            <w:r>
              <w:t>$4 million</w:t>
            </w:r>
            <w:r w:rsidR="00443E6B">
              <w:t xml:space="preserve"> or more</w:t>
            </w:r>
            <w:r>
              <w:t xml:space="preserve"> (inc GST).</w:t>
            </w:r>
          </w:p>
          <w:p w14:paraId="38B8A5F1" w14:textId="2A361285" w:rsidR="00D70E1D" w:rsidRDefault="00D70E1D" w:rsidP="00D70E1D">
            <w:pPr>
              <w:pStyle w:val="COTCOCLV3-ASDEFCON"/>
            </w:pPr>
            <w:r>
              <w:t xml:space="preserve">For the purposes of </w:t>
            </w:r>
            <w:r w:rsidR="002B2C26">
              <w:t>the RFT, an STR is taken to be:</w:t>
            </w:r>
          </w:p>
          <w:p w14:paraId="495EF1E7" w14:textId="198E3857" w:rsidR="00443E6B" w:rsidRPr="005979C7" w:rsidRDefault="00443E6B" w:rsidP="00612274">
            <w:pPr>
              <w:pStyle w:val="COTCOCLV4-ASDEFCON"/>
            </w:pPr>
            <w:r w:rsidRPr="00612274">
              <w:rPr>
                <w:b/>
                <w:i/>
              </w:rPr>
              <w:t>valid</w:t>
            </w:r>
            <w:r>
              <w:t xml:space="preserve"> if the STR has not expired as at the date on which the STR is required to be provided or held; and</w:t>
            </w:r>
          </w:p>
          <w:p w14:paraId="34C7A81B" w14:textId="1F098112" w:rsidR="00D70E1D" w:rsidRPr="00D70E1D" w:rsidRDefault="00D70E1D">
            <w:pPr>
              <w:pStyle w:val="COTCOCLV4-ASDEFCON"/>
            </w:pPr>
            <w:r w:rsidRPr="00612274">
              <w:rPr>
                <w:b/>
                <w:i/>
              </w:rPr>
              <w:t>satisfactory</w:t>
            </w:r>
            <w:r>
              <w:t xml:space="preserve"> if the STR states that the entity has met the conditions, as set out in the </w:t>
            </w:r>
            <w:r w:rsidR="007537BC">
              <w:t>Shadow</w:t>
            </w:r>
            <w:r>
              <w:t xml:space="preserve"> Economy Procurement Connected Policy, of having a satisfactory engagement with the Australian tax system</w:t>
            </w:r>
            <w:r w:rsidR="00443E6B">
              <w:t>.</w:t>
            </w:r>
          </w:p>
        </w:tc>
      </w:tr>
    </w:tbl>
    <w:p w14:paraId="223A092B" w14:textId="77777777" w:rsidR="00373B60" w:rsidRPr="009766C8" w:rsidRDefault="00EE0398" w:rsidP="009766C8">
      <w:pPr>
        <w:pStyle w:val="COTCOCLV1-ASDEFCON"/>
      </w:pPr>
      <w:bookmarkStart w:id="326" w:name="_Toc232064283"/>
      <w:r w:rsidRPr="009766C8">
        <w:t>TENDER PREPARATION AND LODGEMENT</w:t>
      </w:r>
      <w:bookmarkEnd w:id="326"/>
    </w:p>
    <w:p w14:paraId="277E7CAE" w14:textId="77777777" w:rsidR="00E55A45" w:rsidRPr="00321EB7" w:rsidRDefault="00E55A45" w:rsidP="004D54BC">
      <w:pPr>
        <w:pStyle w:val="COTCOCLV2-ASDEFCON"/>
      </w:pPr>
      <w:bookmarkStart w:id="327" w:name="_Toc384042246"/>
      <w:bookmarkStart w:id="328" w:name="_Toc384042405"/>
      <w:bookmarkStart w:id="329" w:name="_Toc384901503"/>
      <w:bookmarkStart w:id="330" w:name="_Toc384901664"/>
      <w:bookmarkStart w:id="331" w:name="_Toc383590474"/>
      <w:bookmarkStart w:id="332" w:name="_Toc383611607"/>
      <w:bookmarkStart w:id="333" w:name="_Toc383614376"/>
      <w:bookmarkStart w:id="334" w:name="_Toc383684408"/>
      <w:bookmarkStart w:id="335" w:name="_Toc229384700"/>
      <w:bookmarkStart w:id="336" w:name="_Toc232064284"/>
      <w:bookmarkEnd w:id="315"/>
      <w:bookmarkEnd w:id="317"/>
      <w:bookmarkEnd w:id="327"/>
      <w:bookmarkEnd w:id="328"/>
      <w:bookmarkEnd w:id="329"/>
      <w:bookmarkEnd w:id="330"/>
      <w:bookmarkEnd w:id="331"/>
      <w:bookmarkEnd w:id="332"/>
      <w:bookmarkEnd w:id="333"/>
      <w:bookmarkEnd w:id="334"/>
      <w:r w:rsidRPr="004D54BC">
        <w:rPr>
          <w:rStyle w:val="COTCOCLV2-ASDEFCONChar"/>
        </w:rPr>
        <w:t>Tenderers to Inform Themselves (Core</w:t>
      </w:r>
      <w:r w:rsidRPr="00321EB7">
        <w:t>)</w:t>
      </w:r>
      <w:bookmarkEnd w:id="335"/>
      <w:bookmarkEnd w:id="336"/>
    </w:p>
    <w:p w14:paraId="3A81F2AF" w14:textId="34D3D877" w:rsidR="00E55A45" w:rsidRPr="00321EB7" w:rsidRDefault="00E55A45" w:rsidP="004D54BC">
      <w:pPr>
        <w:pStyle w:val="COTCOCLV3-ASDEFCON"/>
      </w:pPr>
      <w:bookmarkStart w:id="337" w:name="_Ref54364036"/>
      <w:r w:rsidRPr="00321EB7">
        <w:t xml:space="preserve">The </w:t>
      </w:r>
      <w:r w:rsidR="007119E5">
        <w:t xml:space="preserve">tenderer may rely on </w:t>
      </w:r>
      <w:r w:rsidRPr="00321EB7">
        <w:t xml:space="preserve">information in </w:t>
      </w:r>
      <w:r w:rsidR="007119E5">
        <w:t>this</w:t>
      </w:r>
      <w:r w:rsidR="007119E5" w:rsidRPr="00321EB7">
        <w:t xml:space="preserve"> </w:t>
      </w:r>
      <w:r w:rsidRPr="00321EB7">
        <w:t xml:space="preserve">RFT or any information communicated or provided to tenderers during </w:t>
      </w:r>
      <w:r w:rsidR="001D2ABF">
        <w:t>this</w:t>
      </w:r>
      <w:r w:rsidR="001D2ABF" w:rsidRPr="00321EB7">
        <w:t xml:space="preserve"> </w:t>
      </w:r>
      <w:r w:rsidRPr="00321EB7">
        <w:t xml:space="preserve">RFT process, </w:t>
      </w:r>
      <w:r w:rsidR="001D2ABF">
        <w:rPr>
          <w:lang w:eastAsia="zh-CN"/>
        </w:rPr>
        <w:t>for the purposes of preparing its response to this RFT</w:t>
      </w:r>
      <w:r w:rsidRPr="00321EB7">
        <w:t>.</w:t>
      </w:r>
      <w:bookmarkEnd w:id="337"/>
    </w:p>
    <w:p w14:paraId="2647E464" w14:textId="20FF27B3" w:rsidR="001D2ABF" w:rsidRDefault="001D2ABF" w:rsidP="004D54BC">
      <w:pPr>
        <w:pStyle w:val="COTCOCLV3-ASDEFCON"/>
      </w:pPr>
      <w:r>
        <w:rPr>
          <w:lang w:eastAsia="zh-CN"/>
        </w:rPr>
        <w:t xml:space="preserve">Subject to clause </w:t>
      </w:r>
      <w:r>
        <w:rPr>
          <w:lang w:eastAsia="zh-CN"/>
        </w:rPr>
        <w:fldChar w:fldCharType="begin"/>
      </w:r>
      <w:r>
        <w:rPr>
          <w:lang w:eastAsia="zh-CN"/>
        </w:rPr>
        <w:instrText xml:space="preserve"> REF _Ref54364036 \r \h </w:instrText>
      </w:r>
      <w:r>
        <w:rPr>
          <w:lang w:eastAsia="zh-CN"/>
        </w:rPr>
      </w:r>
      <w:r>
        <w:rPr>
          <w:lang w:eastAsia="zh-CN"/>
        </w:rPr>
        <w:fldChar w:fldCharType="separate"/>
      </w:r>
      <w:r w:rsidR="001F32EC">
        <w:rPr>
          <w:lang w:eastAsia="zh-CN"/>
        </w:rPr>
        <w:t>2.1.1</w:t>
      </w:r>
      <w:r>
        <w:rPr>
          <w:lang w:eastAsia="zh-CN"/>
        </w:rPr>
        <w:fldChar w:fldCharType="end"/>
      </w:r>
      <w:r>
        <w:rPr>
          <w:lang w:eastAsia="zh-CN"/>
        </w:rPr>
        <w:t>, the Commonwealth makes no representations or warranties that the information is, or will be, accurate, current or complete</w:t>
      </w:r>
      <w:r w:rsidR="009766C8">
        <w:rPr>
          <w:lang w:eastAsia="zh-CN"/>
        </w:rPr>
        <w:t>.</w:t>
      </w:r>
    </w:p>
    <w:p w14:paraId="2F118860" w14:textId="675C3373" w:rsidR="00E55A45" w:rsidRPr="00321EB7" w:rsidRDefault="00E55A45" w:rsidP="004D54BC">
      <w:pPr>
        <w:pStyle w:val="COTCOCLV3-ASDEFCON"/>
      </w:pPr>
      <w:r w:rsidRPr="00321EB7">
        <w:t xml:space="preserve">Tenderers are </w:t>
      </w:r>
      <w:r w:rsidR="00901F6F">
        <w:t xml:space="preserve">solely </w:t>
      </w:r>
      <w:r w:rsidRPr="00321EB7">
        <w:t>responsible for:</w:t>
      </w:r>
    </w:p>
    <w:p w14:paraId="4EA99F9E" w14:textId="1CE7796D" w:rsidR="00E55A45" w:rsidRPr="00321EB7" w:rsidRDefault="00E55A45" w:rsidP="004D54BC">
      <w:pPr>
        <w:pStyle w:val="COTCOCLV4-ASDEFCON"/>
      </w:pPr>
      <w:r w:rsidRPr="00321EB7">
        <w:t>examining th</w:t>
      </w:r>
      <w:r w:rsidR="0075215C">
        <w:t>e</w:t>
      </w:r>
      <w:r w:rsidRPr="00321EB7">
        <w:t xml:space="preserve"> RFT, any documents referenced in or attached to this RFT and any other information made available by the Commonwealth to tenderers in connection with the RFT process;</w:t>
      </w:r>
    </w:p>
    <w:p w14:paraId="5C5D5AF2" w14:textId="7EE89A68" w:rsidR="001D2ABF" w:rsidRDefault="00E55A45" w:rsidP="004D54BC">
      <w:pPr>
        <w:pStyle w:val="COTCOCLV4-ASDEFCON"/>
      </w:pPr>
      <w:r w:rsidRPr="00321EB7">
        <w:t xml:space="preserve">obtaining and examining all further information which is obtainable by the making of reasonable inquiries </w:t>
      </w:r>
      <w:r w:rsidR="001D2ABF">
        <w:t xml:space="preserve">and inspections </w:t>
      </w:r>
      <w:r w:rsidRPr="00321EB7">
        <w:t>relevant to the risks, contingencies, and other circumstances hav</w:t>
      </w:r>
      <w:r w:rsidR="002B2C26">
        <w:t>ing an effect on their tenders;</w:t>
      </w:r>
    </w:p>
    <w:p w14:paraId="0476DAFF" w14:textId="39168A4B" w:rsidR="00E55A45" w:rsidRPr="00321EB7" w:rsidRDefault="001D2ABF" w:rsidP="004D54BC">
      <w:pPr>
        <w:pStyle w:val="COTCOCLV4-ASDEFCON"/>
      </w:pPr>
      <w:r>
        <w:rPr>
          <w:lang w:eastAsia="zh-CN"/>
        </w:rPr>
        <w:t xml:space="preserve">seeking clarification where further information has been communicated or provided to tenderers, or otherwise communicated by the Commonwealth, which is or appears to be inconsistent with the information in this RFT; </w:t>
      </w:r>
      <w:r w:rsidR="00E55A45" w:rsidRPr="00321EB7">
        <w:t>and</w:t>
      </w:r>
    </w:p>
    <w:p w14:paraId="5EBC1D62" w14:textId="2064A35D" w:rsidR="00E55A45" w:rsidRPr="00321EB7" w:rsidRDefault="00E55A45" w:rsidP="004D54BC">
      <w:pPr>
        <w:pStyle w:val="COTCOCLV4-ASDEFCON"/>
      </w:pPr>
      <w:r w:rsidRPr="00321EB7">
        <w:t xml:space="preserve">satisfying themselves </w:t>
      </w:r>
      <w:r w:rsidR="004D004B">
        <w:t xml:space="preserve">that </w:t>
      </w:r>
      <w:r w:rsidRPr="00321EB7">
        <w:t xml:space="preserve">their tender </w:t>
      </w:r>
      <w:r w:rsidR="004D004B">
        <w:t>(</w:t>
      </w:r>
      <w:r w:rsidRPr="00321EB7">
        <w:t>including tendered prices</w:t>
      </w:r>
      <w:r w:rsidR="004D004B">
        <w:t>) is accurate, complete and not misleading</w:t>
      </w:r>
      <w:r w:rsidRPr="00321EB7">
        <w:t>.</w:t>
      </w:r>
    </w:p>
    <w:p w14:paraId="71C03401" w14:textId="25FFFC9D" w:rsidR="00610F27" w:rsidRDefault="00425411" w:rsidP="004D54BC">
      <w:pPr>
        <w:pStyle w:val="COTCOCLV3-ASDEFCON"/>
      </w:pPr>
      <w:bookmarkStart w:id="338" w:name="_Ref435707475"/>
      <w:r w:rsidRPr="0075215C">
        <w:rPr>
          <w:lang w:eastAsia="zh-CN"/>
        </w:rPr>
        <w:t xml:space="preserve">Tenderers </w:t>
      </w:r>
      <w:r w:rsidR="004D004B">
        <w:rPr>
          <w:lang w:eastAsia="zh-CN"/>
        </w:rPr>
        <w:t>are to</w:t>
      </w:r>
      <w:r w:rsidR="004D004B" w:rsidRPr="0075215C">
        <w:rPr>
          <w:lang w:eastAsia="zh-CN"/>
        </w:rPr>
        <w:t xml:space="preserve"> </w:t>
      </w:r>
      <w:r w:rsidRPr="0075215C">
        <w:rPr>
          <w:lang w:eastAsia="zh-CN"/>
        </w:rPr>
        <w:t xml:space="preserve">prepare and lodge their tenders based on the acknowledgements and agreements at </w:t>
      </w:r>
      <w:r w:rsidR="00615332">
        <w:rPr>
          <w:lang w:eastAsia="zh-CN"/>
        </w:rPr>
        <w:t>the Tenderer’s Deed of Undertaking</w:t>
      </w:r>
      <w:r w:rsidRPr="0075215C">
        <w:rPr>
          <w:lang w:eastAsia="zh-CN"/>
        </w:rPr>
        <w:t>.</w:t>
      </w:r>
      <w:bookmarkEnd w:id="338"/>
    </w:p>
    <w:p w14:paraId="1F6BEA6C" w14:textId="3052B871" w:rsidR="009766C8" w:rsidRDefault="00446656" w:rsidP="00446656">
      <w:pPr>
        <w:pStyle w:val="NoteToTenderers-ASDEFCON"/>
      </w:pPr>
      <w:r w:rsidRPr="0058190B">
        <w:lastRenderedPageBreak/>
        <w:t>Note to tenderers:  Requests for advice on the control status of Australian goods and/or services should be forwarded to Defence Export Control</w:t>
      </w:r>
      <w:r w:rsidR="003358A6">
        <w:t>s</w:t>
      </w:r>
      <w:r w:rsidRPr="0058190B">
        <w:t xml:space="preserve"> via email at</w:t>
      </w:r>
      <w:r w:rsidR="009766C8">
        <w:t>:</w:t>
      </w:r>
      <w:r w:rsidRPr="0058190B">
        <w:t xml:space="preserve"> </w:t>
      </w:r>
      <w:hyperlink r:id="rId27" w:history="1">
        <w:r w:rsidR="003358A6">
          <w:rPr>
            <w:rStyle w:val="Hyperlink"/>
            <w:rFonts w:cs="Arial"/>
          </w:rPr>
          <w:t>ExportControls@defence.gov.au</w:t>
        </w:r>
      </w:hyperlink>
      <w:r w:rsidRPr="009766C8">
        <w:t xml:space="preserve">. </w:t>
      </w:r>
      <w:r w:rsidRPr="0058190B">
        <w:t xml:space="preserve"> Further information on Australian export controls may be found at</w:t>
      </w:r>
      <w:r w:rsidR="00F44EB9">
        <w:t>:</w:t>
      </w:r>
    </w:p>
    <w:p w14:paraId="759810C8" w14:textId="4EDE787F" w:rsidR="00446656" w:rsidRPr="0058190B" w:rsidRDefault="002F6086" w:rsidP="009766C8">
      <w:pPr>
        <w:pStyle w:val="NoteToTenderersBullets-ASDEFCON"/>
        <w:rPr>
          <w:rFonts w:cs="Arial"/>
        </w:rPr>
      </w:pPr>
      <w:hyperlink r:id="rId28" w:history="1">
        <w:r w:rsidR="00304990" w:rsidRPr="00E25E6B">
          <w:rPr>
            <w:color w:val="0000FF"/>
            <w:u w:val="single"/>
          </w:rPr>
          <w:t>http://www.defence.gov.au/ExportControls/</w:t>
        </w:r>
      </w:hyperlink>
      <w:r w:rsidR="00446656" w:rsidRPr="0058190B">
        <w:t>.</w:t>
      </w:r>
    </w:p>
    <w:p w14:paraId="65C8C3C3" w14:textId="77777777" w:rsidR="00446656" w:rsidRPr="0075215C" w:rsidRDefault="00446656" w:rsidP="00446656">
      <w:pPr>
        <w:pStyle w:val="COTCOCLV3-ASDEFCON"/>
      </w:pPr>
      <w:r w:rsidRPr="0058190B">
        <w:t>Tenderers are solely responsible for informing themselves of the export control status of the tendered S</w:t>
      </w:r>
      <w:r>
        <w:t>ervices</w:t>
      </w:r>
      <w:r w:rsidRPr="0058190B">
        <w:t xml:space="preserve"> and for ensuring their compliance with Australian and foreign government controls related to the export of defence and dual-use goods, including if the export is from an Australian contractor to an overseas Subcontractor or Related Body Corporate for the purposes of providing the S</w:t>
      </w:r>
      <w:r>
        <w:t>ervices</w:t>
      </w:r>
      <w:r w:rsidRPr="0058190B">
        <w:t xml:space="preserve"> to the Commonwealth.</w:t>
      </w:r>
    </w:p>
    <w:p w14:paraId="620AFA76" w14:textId="02B1DF87" w:rsidR="00E55A45" w:rsidRPr="00321EB7" w:rsidRDefault="00E55A45" w:rsidP="004D54BC">
      <w:pPr>
        <w:pStyle w:val="COTCOCLV2-ASDEFCON"/>
      </w:pPr>
      <w:bookmarkStart w:id="339" w:name="_Toc383590335"/>
      <w:bookmarkStart w:id="340" w:name="_Toc383590476"/>
      <w:bookmarkStart w:id="341" w:name="_Toc383611609"/>
      <w:bookmarkStart w:id="342" w:name="_Toc383614378"/>
      <w:bookmarkStart w:id="343" w:name="_Toc383684410"/>
      <w:bookmarkStart w:id="344" w:name="_Toc383686217"/>
      <w:bookmarkStart w:id="345" w:name="_Toc384042090"/>
      <w:bookmarkStart w:id="346" w:name="_Toc384042248"/>
      <w:bookmarkStart w:id="347" w:name="_Toc384042407"/>
      <w:bookmarkStart w:id="348" w:name="_Toc384901505"/>
      <w:bookmarkStart w:id="349" w:name="_Toc384901666"/>
      <w:bookmarkStart w:id="350" w:name="_Toc381707053"/>
      <w:bookmarkStart w:id="351" w:name="_Toc381963706"/>
      <w:bookmarkStart w:id="352" w:name="_Toc381964787"/>
      <w:bookmarkStart w:id="353" w:name="_Toc381965627"/>
      <w:bookmarkStart w:id="354" w:name="_Toc381968785"/>
      <w:bookmarkStart w:id="355" w:name="_Toc382994634"/>
      <w:bookmarkStart w:id="356" w:name="_Toc382994954"/>
      <w:bookmarkStart w:id="357" w:name="_Toc382995278"/>
      <w:bookmarkStart w:id="358" w:name="_Toc383590337"/>
      <w:bookmarkStart w:id="359" w:name="_Toc383590478"/>
      <w:bookmarkStart w:id="360" w:name="_Toc383611611"/>
      <w:bookmarkStart w:id="361" w:name="_Toc383614380"/>
      <w:bookmarkStart w:id="362" w:name="_Toc383684412"/>
      <w:bookmarkStart w:id="363" w:name="_Toc383686219"/>
      <w:bookmarkStart w:id="364" w:name="_Toc384042092"/>
      <w:bookmarkStart w:id="365" w:name="_Toc384042250"/>
      <w:bookmarkStart w:id="366" w:name="_Toc384042409"/>
      <w:bookmarkStart w:id="367" w:name="_Toc384901507"/>
      <w:bookmarkStart w:id="368" w:name="_Toc384901668"/>
      <w:bookmarkStart w:id="369" w:name="_Hlt108588598"/>
      <w:bookmarkStart w:id="370" w:name="_Toc229384702"/>
      <w:bookmarkStart w:id="371" w:name="_Toc232064285"/>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321EB7">
        <w:t>Tender Preparation (Core)</w:t>
      </w:r>
      <w:bookmarkEnd w:id="370"/>
      <w:bookmarkEnd w:id="371"/>
    </w:p>
    <w:p w14:paraId="5A376CEA" w14:textId="1974C680" w:rsidR="00E55A45" w:rsidRDefault="00AE521B" w:rsidP="004D54BC">
      <w:pPr>
        <w:pStyle w:val="COTCOCLV3-ASDEFCON"/>
      </w:pPr>
      <w:r>
        <w:t>T</w:t>
      </w:r>
      <w:bookmarkStart w:id="372" w:name="_Hlt95785211"/>
      <w:bookmarkEnd w:id="372"/>
      <w:r w:rsidR="00E55A45" w:rsidRPr="00321EB7">
        <w:t xml:space="preserve">enderers </w:t>
      </w:r>
      <w:r w:rsidR="00FE4C68">
        <w:t>are to</w:t>
      </w:r>
      <w:r w:rsidR="00E55A45" w:rsidRPr="00321EB7">
        <w:t xml:space="preserve"> complete and provide the information requested in the </w:t>
      </w:r>
      <w:r w:rsidR="00ED4A09">
        <w:t>a</w:t>
      </w:r>
      <w:r w:rsidR="00ED4A09" w:rsidRPr="00321EB7">
        <w:t>nnexes</w:t>
      </w:r>
      <w:r w:rsidR="001807A6">
        <w:t xml:space="preserve"> to the COT</w:t>
      </w:r>
      <w:r w:rsidR="00ED4A09" w:rsidRPr="00321EB7">
        <w:t xml:space="preserve"> </w:t>
      </w:r>
      <w:r w:rsidR="00E55A45" w:rsidRPr="00321EB7">
        <w:t xml:space="preserve">and </w:t>
      </w:r>
      <w:r w:rsidR="00FE4C68">
        <w:t>are to</w:t>
      </w:r>
      <w:r w:rsidR="00E55A45" w:rsidRPr="00321EB7">
        <w:t xml:space="preserve"> do so in the manner requested in the </w:t>
      </w:r>
      <w:r w:rsidR="00ED4A09">
        <w:t>a</w:t>
      </w:r>
      <w:r w:rsidR="00ED4A09" w:rsidRPr="00321EB7">
        <w:t>nnexes</w:t>
      </w:r>
      <w:r w:rsidR="00E55A45" w:rsidRPr="00321EB7">
        <w:t>.</w:t>
      </w:r>
    </w:p>
    <w:p w14:paraId="1B5A2401" w14:textId="3D612715" w:rsidR="0075215C" w:rsidRDefault="0075215C" w:rsidP="004D54BC">
      <w:pPr>
        <w:pStyle w:val="COTCOCLV3-ASDEFCON"/>
        <w:rPr>
          <w:lang w:eastAsia="zh-CN"/>
        </w:rPr>
      </w:pPr>
      <w:bookmarkStart w:id="373" w:name="_Ref339530915"/>
      <w:r w:rsidRPr="00322367">
        <w:rPr>
          <w:lang w:eastAsia="zh-CN"/>
        </w:rPr>
        <w:t>Supporting documentation may be provided to enhance the tender.</w:t>
      </w:r>
      <w:r w:rsidR="009766C8">
        <w:rPr>
          <w:lang w:eastAsia="zh-CN"/>
        </w:rPr>
        <w:t xml:space="preserve"> </w:t>
      </w:r>
      <w:r w:rsidRPr="00322367">
        <w:rPr>
          <w:lang w:eastAsia="zh-CN"/>
        </w:rPr>
        <w:t xml:space="preserve"> Supporting documentation relevant to a particular </w:t>
      </w:r>
      <w:r>
        <w:rPr>
          <w:lang w:eastAsia="zh-CN"/>
        </w:rPr>
        <w:t>annex</w:t>
      </w:r>
      <w:r w:rsidRPr="00322367">
        <w:rPr>
          <w:lang w:eastAsia="zh-CN"/>
        </w:rPr>
        <w:t xml:space="preserve"> </w:t>
      </w:r>
      <w:r>
        <w:rPr>
          <w:lang w:eastAsia="zh-CN"/>
        </w:rPr>
        <w:t>is to</w:t>
      </w:r>
      <w:r w:rsidRPr="00322367">
        <w:rPr>
          <w:lang w:eastAsia="zh-CN"/>
        </w:rPr>
        <w:t xml:space="preserve"> be indicated in that </w:t>
      </w:r>
      <w:r>
        <w:rPr>
          <w:lang w:eastAsia="zh-CN"/>
        </w:rPr>
        <w:t>annex</w:t>
      </w:r>
      <w:r w:rsidRPr="00322367">
        <w:rPr>
          <w:lang w:eastAsia="zh-CN"/>
        </w:rPr>
        <w:t>.</w:t>
      </w:r>
      <w:bookmarkEnd w:id="373"/>
    </w:p>
    <w:p w14:paraId="6C23E96A" w14:textId="52CC8EE2" w:rsidR="00E55A45" w:rsidRPr="00321EB7" w:rsidRDefault="00E55A45" w:rsidP="004D54BC">
      <w:pPr>
        <w:pStyle w:val="COTCOCLV2-ASDEFCON"/>
      </w:pPr>
      <w:bookmarkStart w:id="374" w:name="_Toc229737289"/>
      <w:bookmarkStart w:id="375" w:name="_Toc229737327"/>
      <w:bookmarkStart w:id="376" w:name="_Toc229737365"/>
      <w:bookmarkStart w:id="377" w:name="_Ref95210092"/>
      <w:bookmarkStart w:id="378" w:name="_Toc229384704"/>
      <w:bookmarkStart w:id="379" w:name="_Toc232064286"/>
      <w:bookmarkEnd w:id="374"/>
      <w:bookmarkEnd w:id="375"/>
      <w:bookmarkEnd w:id="376"/>
      <w:r w:rsidRPr="00321EB7">
        <w:t xml:space="preserve">Contact Officer </w:t>
      </w:r>
      <w:r w:rsidR="00B456AF">
        <w:t>and</w:t>
      </w:r>
      <w:r w:rsidRPr="00321EB7">
        <w:t xml:space="preserve"> </w:t>
      </w:r>
      <w:r w:rsidR="004B0331">
        <w:t>RFT</w:t>
      </w:r>
      <w:r w:rsidRPr="00321EB7">
        <w:t xml:space="preserve"> Inquiries (Core)</w:t>
      </w:r>
      <w:bookmarkEnd w:id="377"/>
      <w:bookmarkEnd w:id="378"/>
      <w:bookmarkEnd w:id="379"/>
    </w:p>
    <w:p w14:paraId="38BE8A69" w14:textId="77777777" w:rsidR="00E55A45" w:rsidRPr="00321EB7" w:rsidRDefault="00E55A45" w:rsidP="004D54BC">
      <w:pPr>
        <w:pStyle w:val="COTCOCLV3-ASDEFCON"/>
      </w:pPr>
      <w:r w:rsidRPr="00321EB7">
        <w:t xml:space="preserve">Tenderers </w:t>
      </w:r>
      <w:r w:rsidR="00FE4C68">
        <w:t>are to</w:t>
      </w:r>
      <w:r w:rsidRPr="00321EB7">
        <w:t xml:space="preserve"> direct any questions</w:t>
      </w:r>
      <w:r w:rsidR="006C1CCA">
        <w:t xml:space="preserve"> or concerns</w:t>
      </w:r>
      <w:r w:rsidRPr="00321EB7">
        <w:t xml:space="preserve"> regarding this RFT </w:t>
      </w:r>
      <w:r w:rsidR="0075215C" w:rsidRPr="00321EB7">
        <w:t xml:space="preserve">in writing </w:t>
      </w:r>
      <w:r w:rsidRPr="00321EB7">
        <w:t>to the Contact Officer</w:t>
      </w:r>
      <w:r w:rsidR="0075215C">
        <w:t xml:space="preserve"> specified in the Tender Details Schedule</w:t>
      </w:r>
      <w:r w:rsidRPr="00321EB7">
        <w:t>.</w:t>
      </w:r>
    </w:p>
    <w:p w14:paraId="00D09E36" w14:textId="451EFD59" w:rsidR="00853B6E" w:rsidRDefault="00853B6E" w:rsidP="004D54BC">
      <w:pPr>
        <w:pStyle w:val="COTCOCLV3-ASDEFCON"/>
      </w:pPr>
      <w:r>
        <w:t>Tenderers may submit questions</w:t>
      </w:r>
      <w:r w:rsidR="006C1CCA">
        <w:t xml:space="preserve"> or concerns</w:t>
      </w:r>
      <w:r>
        <w:t xml:space="preserve"> to the Contact Officer up until five Working Days prior to the Closing Time</w:t>
      </w:r>
      <w:r w:rsidR="0075215C">
        <w:t xml:space="preserve"> specified in the Tender Details Schedule</w:t>
      </w:r>
      <w:r w:rsidR="002B2C26">
        <w:t>.</w:t>
      </w:r>
    </w:p>
    <w:p w14:paraId="5E523CB5" w14:textId="511C9F4F" w:rsidR="00E55A45" w:rsidRPr="00D9014B" w:rsidRDefault="00C515F4" w:rsidP="004D54BC">
      <w:pPr>
        <w:pStyle w:val="COTCOCLV3-ASDEFCON"/>
      </w:pPr>
      <w:r w:rsidRPr="00A10C00">
        <w:rPr>
          <w:rFonts w:cs="Arial"/>
          <w:szCs w:val="20"/>
        </w:rPr>
        <w:t>Any question</w:t>
      </w:r>
      <w:r w:rsidR="006C1CCA">
        <w:rPr>
          <w:rFonts w:cs="Arial"/>
          <w:szCs w:val="20"/>
        </w:rPr>
        <w:t xml:space="preserve"> or concern</w:t>
      </w:r>
      <w:r w:rsidRPr="00A10C00">
        <w:rPr>
          <w:rFonts w:cs="Arial"/>
          <w:szCs w:val="20"/>
        </w:rPr>
        <w:t xml:space="preserve"> submitted by tenderers is submitted on the basis that the Commonwealth may circulate </w:t>
      </w:r>
      <w:r w:rsidR="006C1CCA">
        <w:rPr>
          <w:rFonts w:cs="Arial"/>
          <w:szCs w:val="20"/>
        </w:rPr>
        <w:t>it</w:t>
      </w:r>
      <w:r w:rsidRPr="00A10C00">
        <w:rPr>
          <w:rFonts w:cs="Arial"/>
          <w:szCs w:val="20"/>
        </w:rPr>
        <w:t xml:space="preserve"> and </w:t>
      </w:r>
      <w:r w:rsidR="006C1CCA">
        <w:rPr>
          <w:rFonts w:cs="Arial"/>
          <w:szCs w:val="20"/>
        </w:rPr>
        <w:t xml:space="preserve">the </w:t>
      </w:r>
      <w:r w:rsidRPr="00A10C00">
        <w:rPr>
          <w:rFonts w:cs="Arial"/>
          <w:szCs w:val="20"/>
        </w:rPr>
        <w:t>Commonwealth</w:t>
      </w:r>
      <w:r w:rsidR="006C1CCA">
        <w:rPr>
          <w:rFonts w:cs="Arial"/>
          <w:szCs w:val="20"/>
        </w:rPr>
        <w:t>’s</w:t>
      </w:r>
      <w:r w:rsidRPr="00A10C00">
        <w:rPr>
          <w:rFonts w:cs="Arial"/>
          <w:szCs w:val="20"/>
        </w:rPr>
        <w:t xml:space="preserve"> </w:t>
      </w:r>
      <w:r w:rsidR="006C1CCA">
        <w:rPr>
          <w:rFonts w:cs="Arial"/>
          <w:szCs w:val="20"/>
        </w:rPr>
        <w:t>response</w:t>
      </w:r>
      <w:r w:rsidR="006C1CCA" w:rsidRPr="00A10C00">
        <w:rPr>
          <w:rFonts w:cs="Arial"/>
          <w:szCs w:val="20"/>
        </w:rPr>
        <w:t xml:space="preserve"> </w:t>
      </w:r>
      <w:r w:rsidRPr="00A10C00">
        <w:rPr>
          <w:rFonts w:cs="Arial"/>
          <w:szCs w:val="20"/>
        </w:rPr>
        <w:t>to all other tenderers without disclosing the source of the question</w:t>
      </w:r>
      <w:r w:rsidR="006C1CCA">
        <w:rPr>
          <w:rFonts w:cs="Arial"/>
          <w:szCs w:val="20"/>
        </w:rPr>
        <w:t xml:space="preserve"> or concern, Confidential Information</w:t>
      </w:r>
      <w:r w:rsidRPr="00A10C00">
        <w:rPr>
          <w:rFonts w:cs="Arial"/>
          <w:szCs w:val="20"/>
        </w:rPr>
        <w:t xml:space="preserve"> or the substance of the proposed tender.</w:t>
      </w:r>
    </w:p>
    <w:p w14:paraId="13EFC359" w14:textId="54F5D984" w:rsidR="00E55A45" w:rsidRPr="00321EB7" w:rsidRDefault="00E55A45" w:rsidP="004D54BC">
      <w:pPr>
        <w:pStyle w:val="COTCOCLV2-ASDEFCON"/>
      </w:pPr>
      <w:bookmarkStart w:id="380" w:name="_Toc6475961"/>
      <w:bookmarkStart w:id="381" w:name="_Ref96416882"/>
      <w:bookmarkStart w:id="382" w:name="_Toc229384705"/>
      <w:bookmarkStart w:id="383" w:name="_Toc232064287"/>
      <w:bookmarkEnd w:id="380"/>
      <w:r w:rsidRPr="00321EB7">
        <w:t>Preparation and Transmission of Classified Tenders (</w:t>
      </w:r>
      <w:r w:rsidR="00FF0049">
        <w:t>Core</w:t>
      </w:r>
      <w:r w:rsidRPr="00321EB7">
        <w:t>)</w:t>
      </w:r>
      <w:bookmarkEnd w:id="381"/>
      <w:bookmarkEnd w:id="382"/>
      <w:bookmarkEnd w:id="383"/>
    </w:p>
    <w:p w14:paraId="7025F93B" w14:textId="77777777" w:rsidR="0075215C" w:rsidRDefault="0075215C" w:rsidP="004D54BC">
      <w:pPr>
        <w:pStyle w:val="NoteToDrafters-ASDEFCON"/>
      </w:pPr>
      <w:r>
        <w:t xml:space="preserve">Note to drafters: </w:t>
      </w:r>
      <w:r w:rsidR="00DC5C0C">
        <w:t xml:space="preserve"> </w:t>
      </w:r>
      <w:r>
        <w:t xml:space="preserve">Classified information should not be included as part of a RFT except in exceptional circumstances. </w:t>
      </w:r>
      <w:r w:rsidR="00DC5C0C">
        <w:t xml:space="preserve"> </w:t>
      </w:r>
      <w:r>
        <w:t>Where the RFT is to include classified information, drafters should consult with their Project Security Officer.</w:t>
      </w:r>
    </w:p>
    <w:p w14:paraId="7BD74CB5" w14:textId="28AE3762" w:rsidR="005961BF" w:rsidRDefault="005961BF" w:rsidP="004D54BC">
      <w:pPr>
        <w:pStyle w:val="NoteToTenderers-ASDEFCON"/>
      </w:pPr>
      <w:r>
        <w:t>Note to tenderers:  For information on preparation and transmission of classified tenders and for access to the</w:t>
      </w:r>
      <w:r w:rsidR="001D13E7">
        <w:t xml:space="preserve"> </w:t>
      </w:r>
      <w:r w:rsidR="00751C5C">
        <w:t>DSPF</w:t>
      </w:r>
      <w:r>
        <w:t>, tenderers should cont</w:t>
      </w:r>
      <w:r w:rsidR="002B2C26">
        <w:t>act the Contact Officer.</w:t>
      </w:r>
    </w:p>
    <w:p w14:paraId="0DA6BAC3" w14:textId="386E684E" w:rsidR="00E55A45" w:rsidRPr="00321EB7" w:rsidRDefault="00E55A45" w:rsidP="004D54BC">
      <w:pPr>
        <w:pStyle w:val="COTCOCLV3-ASDEFCON"/>
      </w:pPr>
      <w:r w:rsidRPr="00321EB7">
        <w:t xml:space="preserve">Classified </w:t>
      </w:r>
      <w:r w:rsidR="004D004B">
        <w:t>information</w:t>
      </w:r>
      <w:r w:rsidR="004D004B" w:rsidRPr="00321EB7">
        <w:t xml:space="preserve"> </w:t>
      </w:r>
      <w:r w:rsidRPr="00321EB7">
        <w:t xml:space="preserve">in tenders </w:t>
      </w:r>
      <w:r w:rsidR="00D32FF4">
        <w:t>is</w:t>
      </w:r>
      <w:r w:rsidR="00FE4C68">
        <w:t xml:space="preserve"> to</w:t>
      </w:r>
      <w:r w:rsidRPr="00321EB7">
        <w:t xml:space="preserve"> be avoided where possible. </w:t>
      </w:r>
      <w:r w:rsidR="001D25A1">
        <w:t xml:space="preserve"> </w:t>
      </w:r>
      <w:r w:rsidRPr="00321EB7">
        <w:t xml:space="preserve">If this cannot be achieved, tenders containing classified </w:t>
      </w:r>
      <w:r w:rsidR="004D004B">
        <w:t>information</w:t>
      </w:r>
      <w:r w:rsidR="004D004B" w:rsidRPr="00321EB7">
        <w:t xml:space="preserve"> </w:t>
      </w:r>
      <w:r w:rsidR="00FE4C68">
        <w:t>are to</w:t>
      </w:r>
      <w:r w:rsidRPr="00321EB7">
        <w:t xml:space="preserve"> be prepared and transmitted as follows:</w:t>
      </w:r>
    </w:p>
    <w:p w14:paraId="505779D2" w14:textId="2D262993" w:rsidR="00E55A45" w:rsidRPr="00321EB7" w:rsidRDefault="00E55A45" w:rsidP="004D54BC">
      <w:pPr>
        <w:pStyle w:val="COTCOCLV4-ASDEFCON"/>
      </w:pPr>
      <w:r w:rsidRPr="00321EB7">
        <w:t xml:space="preserve">for Australian tenders, in accordance with </w:t>
      </w:r>
      <w:r w:rsidR="00751C5C" w:rsidRPr="004245AF">
        <w:rPr>
          <w:rFonts w:cs="Arial"/>
        </w:rPr>
        <w:t xml:space="preserve">Principle 71 of the </w:t>
      </w:r>
      <w:r w:rsidR="006B49F3" w:rsidRPr="00DE3829">
        <w:rPr>
          <w:rFonts w:cs="Arial"/>
        </w:rPr>
        <w:t>Defence Security Principles Framework</w:t>
      </w:r>
      <w:r w:rsidR="006B49F3">
        <w:rPr>
          <w:rFonts w:cs="Arial"/>
        </w:rPr>
        <w:t xml:space="preserve"> (</w:t>
      </w:r>
      <w:r w:rsidR="00751C5C" w:rsidRPr="004245AF">
        <w:rPr>
          <w:rFonts w:cs="Arial"/>
        </w:rPr>
        <w:t>DSPF</w:t>
      </w:r>
      <w:r w:rsidR="006B49F3">
        <w:rPr>
          <w:rFonts w:cs="Arial"/>
        </w:rPr>
        <w:t>)</w:t>
      </w:r>
      <w:r w:rsidRPr="00321EB7">
        <w:t>; and</w:t>
      </w:r>
    </w:p>
    <w:p w14:paraId="46E942DB" w14:textId="736E9ECE" w:rsidR="00394C87" w:rsidRPr="00321EB7" w:rsidRDefault="00E55A45" w:rsidP="004D54BC">
      <w:pPr>
        <w:pStyle w:val="COTCOCLV4-ASDEFCON"/>
      </w:pPr>
      <w:r w:rsidRPr="00321EB7">
        <w:t>for overseas tenders, in accordance with the applicable industr</w:t>
      </w:r>
      <w:r w:rsidR="00A74F5A">
        <w:t>y</w:t>
      </w:r>
      <w:r w:rsidRPr="00321EB7">
        <w:t xml:space="preserve"> security information system regulations issued </w:t>
      </w:r>
      <w:r w:rsidR="00D4758B">
        <w:t>by</w:t>
      </w:r>
      <w:r w:rsidR="00D4758B" w:rsidRPr="00321EB7">
        <w:t xml:space="preserve"> </w:t>
      </w:r>
      <w:r w:rsidRPr="00321EB7">
        <w:t xml:space="preserve">the </w:t>
      </w:r>
      <w:r w:rsidR="004C17BD">
        <w:t xml:space="preserve">appropriate government security </w:t>
      </w:r>
      <w:r w:rsidRPr="00321EB7">
        <w:t xml:space="preserve">authority in their country.  </w:t>
      </w:r>
      <w:r w:rsidR="00F44351">
        <w:t>If</w:t>
      </w:r>
      <w:r w:rsidRPr="00321EB7">
        <w:t xml:space="preserve"> transmission involves transmission by diplomatic bag, the overseas tenderer must use the diplomatic bag of its own </w:t>
      </w:r>
      <w:r w:rsidR="00CF5DB6">
        <w:t>g</w:t>
      </w:r>
      <w:r w:rsidRPr="00321EB7">
        <w:t>overnment.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4D54BC" w14:paraId="68828BAF" w14:textId="77777777" w:rsidTr="009766C8">
        <w:tc>
          <w:tcPr>
            <w:tcW w:w="5000" w:type="pct"/>
            <w:shd w:val="clear" w:color="auto" w:fill="auto"/>
          </w:tcPr>
          <w:p w14:paraId="7DB6B607" w14:textId="44E62F14" w:rsidR="004D54BC" w:rsidRDefault="004D54BC" w:rsidP="00C62BFB">
            <w:pPr>
              <w:pStyle w:val="ASDEFCONOption"/>
            </w:pPr>
            <w:r>
              <w:t>Option:  For when a Security Classification and Cat</w:t>
            </w:r>
            <w:r w:rsidR="002B2C26">
              <w:t>egorisation Guide is required.</w:t>
            </w:r>
          </w:p>
          <w:p w14:paraId="65722F04" w14:textId="65162F9F" w:rsidR="004D54BC" w:rsidRDefault="004D54BC" w:rsidP="00FF0049">
            <w:pPr>
              <w:pStyle w:val="COTCOCLV3-ASDEFCON"/>
            </w:pPr>
            <w:r w:rsidRPr="009B3DDE">
              <w:t xml:space="preserve">Tenderers </w:t>
            </w:r>
            <w:r>
              <w:t>are to</w:t>
            </w:r>
            <w:r w:rsidRPr="009B3DDE">
              <w:t xml:space="preserve"> classify information in their tenders in accordance with the Security Classification </w:t>
            </w:r>
            <w:r>
              <w:t>and Categorisation Guide</w:t>
            </w:r>
            <w:r w:rsidRPr="009B3DDE">
              <w:t xml:space="preserve"> at Attachment</w:t>
            </w:r>
            <w:r>
              <w:t xml:space="preserve"> I </w:t>
            </w:r>
            <w:r w:rsidRPr="009B3DDE">
              <w:t xml:space="preserve">to the draft </w:t>
            </w:r>
            <w:r w:rsidR="00FF0049">
              <w:t>Deed</w:t>
            </w:r>
            <w:r w:rsidRPr="009B3DDE">
              <w:t>.</w:t>
            </w:r>
          </w:p>
        </w:tc>
      </w:tr>
    </w:tbl>
    <w:p w14:paraId="648B5117" w14:textId="77777777" w:rsidR="009766C8" w:rsidRDefault="009766C8" w:rsidP="009766C8">
      <w:pPr>
        <w:pStyle w:val="ASDEFCONOptionSpace"/>
      </w:pPr>
    </w:p>
    <w:p w14:paraId="7335B39B" w14:textId="3C13F42E" w:rsidR="00E55A45" w:rsidRPr="00321EB7" w:rsidRDefault="00E55A45" w:rsidP="004D54BC">
      <w:pPr>
        <w:pStyle w:val="COTCOCLV3-ASDEFCON"/>
      </w:pPr>
      <w:r w:rsidRPr="00321EB7">
        <w:t xml:space="preserve">If only part of a tender contains classified </w:t>
      </w:r>
      <w:r w:rsidR="004741F4">
        <w:t>information</w:t>
      </w:r>
      <w:r w:rsidRPr="00321EB7">
        <w:t>, that part may be segregated from the remainder of the tender for separate transmission.  However, both parts of the tender are subject to the Closing Time</w:t>
      </w:r>
      <w:r w:rsidR="0075215C">
        <w:t xml:space="preserve"> specified in the Tender Details Schedule</w:t>
      </w:r>
      <w:r w:rsidRPr="00321EB7">
        <w:t>.  Care should therefore be taken to ensure that sufficient time is allowed for tenders to be received by the Closing Time when secure means of transmission are used.</w:t>
      </w:r>
    </w:p>
    <w:p w14:paraId="6E3824E3" w14:textId="38182B59" w:rsidR="00E55A45" w:rsidRPr="00321EB7" w:rsidRDefault="00E55A45" w:rsidP="004D54BC">
      <w:pPr>
        <w:pStyle w:val="COTCOCLV2-ASDEFCON"/>
      </w:pPr>
      <w:bookmarkStart w:id="384" w:name="_Ref96416898"/>
      <w:bookmarkStart w:id="385" w:name="_Toc229384706"/>
      <w:bookmarkStart w:id="386" w:name="_Toc232064288"/>
      <w:r w:rsidRPr="00321EB7">
        <w:lastRenderedPageBreak/>
        <w:t>Defence Security Requirements (Core)</w:t>
      </w:r>
      <w:bookmarkEnd w:id="384"/>
      <w:bookmarkEnd w:id="385"/>
      <w:bookmarkEnd w:id="386"/>
    </w:p>
    <w:p w14:paraId="7AEC01BC" w14:textId="542C4B35" w:rsidR="0075215C" w:rsidRDefault="0075215C" w:rsidP="004D54BC">
      <w:pPr>
        <w:pStyle w:val="NoteToDrafters-ASDEFCON"/>
      </w:pPr>
      <w:r>
        <w:t>Note to drafters:</w:t>
      </w:r>
      <w:r w:rsidR="00DC5C0C">
        <w:t xml:space="preserve"> </w:t>
      </w:r>
      <w:r>
        <w:t xml:space="preserve"> Where the procurement involves weapons or explosive ordnance, drafters must obtain DSA’s approval for the security-related aspects of the request documentation prior to</w:t>
      </w:r>
      <w:r w:rsidR="00074314">
        <w:t xml:space="preserve"> release.</w:t>
      </w:r>
    </w:p>
    <w:p w14:paraId="4B0B9171" w14:textId="16A9D5EA" w:rsidR="004B0331" w:rsidRPr="00321EB7" w:rsidRDefault="00E55A45" w:rsidP="004D54BC">
      <w:pPr>
        <w:pStyle w:val="COTCOCLV3-ASDEFCON"/>
      </w:pPr>
      <w:r w:rsidRPr="00321EB7">
        <w:t xml:space="preserve">On request by the Commonwealth, the tenderer </w:t>
      </w:r>
      <w:r w:rsidR="0026123D">
        <w:t>is to</w:t>
      </w:r>
      <w:r w:rsidR="0026123D" w:rsidRPr="00321EB7">
        <w:t xml:space="preserve"> </w:t>
      </w:r>
      <w:r w:rsidRPr="00321EB7">
        <w:t>comply with the Commonwealth</w:t>
      </w:r>
      <w:r w:rsidR="00C22562">
        <w:t xml:space="preserve"> </w:t>
      </w:r>
      <w:r w:rsidRPr="00321EB7">
        <w:t xml:space="preserve">security clearance </w:t>
      </w:r>
      <w:r w:rsidR="006B49F3">
        <w:t xml:space="preserve">and accreditation </w:t>
      </w:r>
      <w:r w:rsidRPr="00321EB7">
        <w:t>process</w:t>
      </w:r>
      <w:r w:rsidR="00C22562">
        <w:t xml:space="preserve"> as detailed in </w:t>
      </w:r>
      <w:r w:rsidR="00751C5C" w:rsidRPr="004245AF">
        <w:rPr>
          <w:rFonts w:cs="Arial"/>
        </w:rPr>
        <w:t xml:space="preserve">Principles </w:t>
      </w:r>
      <w:r w:rsidR="000635CA">
        <w:rPr>
          <w:rFonts w:cs="Arial"/>
        </w:rPr>
        <w:t xml:space="preserve">23, </w:t>
      </w:r>
      <w:r w:rsidR="00751C5C" w:rsidRPr="004245AF">
        <w:rPr>
          <w:rFonts w:cs="Arial"/>
        </w:rPr>
        <w:t>40, 72 and 73 of the DSPF</w:t>
      </w:r>
      <w:r w:rsidRPr="00321EB7">
        <w:t xml:space="preserve">, including obtaining the level of security clearance </w:t>
      </w:r>
      <w:r w:rsidR="00615332">
        <w:t xml:space="preserve">and accreditations </w:t>
      </w:r>
      <w:r w:rsidRPr="00321EB7">
        <w:t>required by the Commonwealth.</w:t>
      </w:r>
    </w:p>
    <w:p w14:paraId="15D7778B" w14:textId="77777777" w:rsidR="004B0331" w:rsidRPr="00981B92" w:rsidRDefault="004B0331" w:rsidP="004D54BC">
      <w:pPr>
        <w:pStyle w:val="COTCOCLV2-ASDEFCON"/>
      </w:pPr>
      <w:bookmarkStart w:id="387" w:name="_Toc102820773"/>
      <w:bookmarkStart w:id="388" w:name="_Toc382402721"/>
      <w:bookmarkStart w:id="389" w:name="_Toc382843276"/>
      <w:bookmarkStart w:id="390" w:name="_Toc383099364"/>
      <w:bookmarkStart w:id="391" w:name="_Ref434830718"/>
      <w:bookmarkStart w:id="392" w:name="_Ref434830719"/>
      <w:bookmarkStart w:id="393" w:name="_Toc229384707"/>
      <w:bookmarkStart w:id="394" w:name="_Toc232064289"/>
      <w:r w:rsidRPr="00981B92">
        <w:t>Industry Briefing (Optional)</w:t>
      </w:r>
      <w:bookmarkEnd w:id="387"/>
      <w:bookmarkEnd w:id="388"/>
      <w:bookmarkEnd w:id="389"/>
      <w:bookmarkEnd w:id="390"/>
      <w:bookmarkEnd w:id="391"/>
      <w:bookmarkEnd w:id="392"/>
      <w:bookmarkEnd w:id="394"/>
    </w:p>
    <w:p w14:paraId="0611BAA9" w14:textId="386263FF" w:rsidR="004B0331" w:rsidRDefault="0075215C" w:rsidP="004D54BC">
      <w:pPr>
        <w:pStyle w:val="COTCOCLV3-ASDEFCON"/>
      </w:pPr>
      <w:r>
        <w:t>An i</w:t>
      </w:r>
      <w:r w:rsidR="004B0331">
        <w:t xml:space="preserve">ndustry </w:t>
      </w:r>
      <w:r>
        <w:t>b</w:t>
      </w:r>
      <w:r w:rsidR="004B0331">
        <w:t xml:space="preserve">riefing will be conducted in accordance with the details provided </w:t>
      </w:r>
      <w:r w:rsidR="00074314">
        <w:t>in the Tender Details Schedule.</w:t>
      </w:r>
    </w:p>
    <w:p w14:paraId="71328A7B" w14:textId="385D8AE6" w:rsidR="00C66D6B" w:rsidRPr="00321EB7" w:rsidRDefault="004B0331" w:rsidP="004D54BC">
      <w:pPr>
        <w:pStyle w:val="COTCOCLV3-ASDEFCON"/>
      </w:pPr>
      <w:r w:rsidRPr="00981B92">
        <w:t xml:space="preserve">Industry briefings are conducted for the purpose of providing background information only. </w:t>
      </w:r>
      <w:r>
        <w:t xml:space="preserve"> Tenderers</w:t>
      </w:r>
      <w:r w:rsidRPr="00981B92">
        <w:t xml:space="preserve"> should note the effect of clause</w:t>
      </w:r>
      <w:r>
        <w:t xml:space="preserve"> </w:t>
      </w:r>
      <w:r w:rsidR="00615332">
        <w:fldChar w:fldCharType="begin"/>
      </w:r>
      <w:r w:rsidR="00615332">
        <w:instrText xml:space="preserve"> REF _Ref434827538 \w \h </w:instrText>
      </w:r>
      <w:r w:rsidR="004D54BC">
        <w:instrText xml:space="preserve"> \* MERGEFORMAT </w:instrText>
      </w:r>
      <w:r w:rsidR="00615332">
        <w:fldChar w:fldCharType="separate"/>
      </w:r>
      <w:r w:rsidR="001F32EC">
        <w:t>1.2.1</w:t>
      </w:r>
      <w:r w:rsidR="00615332">
        <w:fldChar w:fldCharType="end"/>
      </w:r>
      <w:r w:rsidR="00615332">
        <w:t xml:space="preserve"> and </w:t>
      </w:r>
      <w:r w:rsidR="00615332">
        <w:fldChar w:fldCharType="begin"/>
      </w:r>
      <w:r w:rsidR="00615332">
        <w:instrText xml:space="preserve"> REF _Ref435707475 \w \h </w:instrText>
      </w:r>
      <w:r w:rsidR="004D54BC">
        <w:instrText xml:space="preserve"> \* MERGEFORMAT </w:instrText>
      </w:r>
      <w:r w:rsidR="00615332">
        <w:fldChar w:fldCharType="separate"/>
      </w:r>
      <w:r w:rsidR="001F32EC">
        <w:t>2.1.4</w:t>
      </w:r>
      <w:r w:rsidR="00615332">
        <w:fldChar w:fldCharType="end"/>
      </w:r>
      <w:r>
        <w:t>.</w:t>
      </w:r>
      <w:r w:rsidRPr="00981B92">
        <w:t xml:space="preserve"> </w:t>
      </w:r>
      <w:r>
        <w:t xml:space="preserve"> Tenderers</w:t>
      </w:r>
      <w:r w:rsidRPr="00981B92">
        <w:t xml:space="preserve"> should not rely on a statement made at an industry briefing</w:t>
      </w:r>
      <w:r>
        <w:t xml:space="preserve"> as amending or adding to this RFT</w:t>
      </w:r>
      <w:r w:rsidRPr="00981B92">
        <w:t xml:space="preserve"> unless that amendment or addition is confirmed by the Commonwealth in writing.</w:t>
      </w:r>
      <w:bookmarkEnd w:id="393"/>
    </w:p>
    <w:p w14:paraId="3AF78D84" w14:textId="2E499B89" w:rsidR="00E55A45" w:rsidRPr="00321EB7" w:rsidRDefault="00E55A45" w:rsidP="004D54BC">
      <w:pPr>
        <w:pStyle w:val="COTCOCLV2-ASDEFCON"/>
      </w:pPr>
      <w:bookmarkStart w:id="395" w:name="_Toc355611166"/>
      <w:bookmarkStart w:id="396" w:name="_Toc357176470"/>
      <w:bookmarkStart w:id="397" w:name="_Toc361303869"/>
      <w:bookmarkStart w:id="398" w:name="_Toc381707076"/>
      <w:bookmarkStart w:id="399" w:name="_Toc381963729"/>
      <w:bookmarkStart w:id="400" w:name="_Toc381964810"/>
      <w:bookmarkStart w:id="401" w:name="_Toc381965650"/>
      <w:bookmarkStart w:id="402" w:name="_Toc381968808"/>
      <w:bookmarkStart w:id="403" w:name="_Toc382994657"/>
      <w:bookmarkStart w:id="404" w:name="_Toc382994977"/>
      <w:bookmarkStart w:id="405" w:name="_Toc382995301"/>
      <w:bookmarkStart w:id="406" w:name="_Toc383590359"/>
      <w:bookmarkStart w:id="407" w:name="_Toc383590500"/>
      <w:bookmarkStart w:id="408" w:name="_Toc383611633"/>
      <w:bookmarkStart w:id="409" w:name="_Toc383614402"/>
      <w:bookmarkStart w:id="410" w:name="_Toc383684434"/>
      <w:bookmarkStart w:id="411" w:name="_Toc383686241"/>
      <w:bookmarkStart w:id="412" w:name="_Toc384042114"/>
      <w:bookmarkStart w:id="413" w:name="_Toc384042272"/>
      <w:bookmarkStart w:id="414" w:name="_Toc384042431"/>
      <w:bookmarkStart w:id="415" w:name="_Toc384901529"/>
      <w:bookmarkStart w:id="416" w:name="_Toc384901690"/>
      <w:bookmarkStart w:id="417" w:name="_Ref96412357"/>
      <w:bookmarkStart w:id="418" w:name="_Toc229384709"/>
      <w:bookmarkStart w:id="419" w:name="_Ref435706393"/>
      <w:bookmarkStart w:id="420" w:name="_Toc232064290"/>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321EB7">
        <w:t>Lodg</w:t>
      </w:r>
      <w:r w:rsidR="00C76DF8">
        <w:t>e</w:t>
      </w:r>
      <w:r w:rsidRPr="00321EB7">
        <w:t>ment of Tenders (Core)</w:t>
      </w:r>
      <w:bookmarkEnd w:id="417"/>
      <w:bookmarkEnd w:id="418"/>
      <w:bookmarkEnd w:id="419"/>
      <w:bookmarkEnd w:id="420"/>
    </w:p>
    <w:p w14:paraId="45FCCC1B" w14:textId="483468BD" w:rsidR="00B10165" w:rsidRPr="00B10165" w:rsidRDefault="00B10165" w:rsidP="004D54BC">
      <w:pPr>
        <w:pStyle w:val="NoteToTenderers-ASDEFCON"/>
      </w:pPr>
      <w:r>
        <w:t xml:space="preserve">Note to tenderers: </w:t>
      </w:r>
      <w:r w:rsidR="00DC5C0C">
        <w:t xml:space="preserve"> </w:t>
      </w:r>
      <w:r>
        <w:t>The Closing Time will be displayed in the relevant AusTender webpage together with a countdown clock that displays in real time the amount of time left until Closing Time (for more information please see AusTender Terms of Use).</w:t>
      </w:r>
      <w:r w:rsidR="009766C8">
        <w:t xml:space="preserve"> </w:t>
      </w:r>
      <w:r>
        <w:t xml:space="preserve"> For the purposes of determining whether a tender response has been lodged before the Closing Time, the coun</w:t>
      </w:r>
      <w:r w:rsidR="00074314">
        <w:t>tdown clock will be conclusive.</w:t>
      </w:r>
    </w:p>
    <w:p w14:paraId="53E8D0CD" w14:textId="77777777" w:rsidR="009766C8" w:rsidRDefault="0075215C" w:rsidP="00C62BFB">
      <w:pPr>
        <w:pStyle w:val="COTCOCLV3-ASDEFCON"/>
      </w:pPr>
      <w:r w:rsidRPr="00C62BFB">
        <w:t>AusTender is the Australian Government’s procurement information system.  Access to and use of AusTender is subject to terms and conditions.  In participating in this RFT tenderers must comply with those terms and conditions and any applicable instruction, process, procedures and recommendations as advised on AusTender a</w:t>
      </w:r>
      <w:r w:rsidR="009766C8">
        <w:t>t:</w:t>
      </w:r>
    </w:p>
    <w:p w14:paraId="0E2F08C5" w14:textId="51523180" w:rsidR="0075215C" w:rsidRDefault="002F6086" w:rsidP="009766C8">
      <w:pPr>
        <w:pStyle w:val="COTCOCLV3NONUM-ASDEFCON"/>
      </w:pPr>
      <w:hyperlink r:id="rId29" w:history="1">
        <w:r w:rsidR="003358A6" w:rsidRPr="0004232B">
          <w:rPr>
            <w:rStyle w:val="Hyperlink"/>
          </w:rPr>
          <w:t>https://www.tenders.gov.au/infolinks/termsofuse</w:t>
        </w:r>
      </w:hyperlink>
      <w:r w:rsidR="0075215C" w:rsidRPr="00442A3D">
        <w:rPr>
          <w:lang w:eastAsia="zh-CN"/>
        </w:rPr>
        <w:t>.</w:t>
      </w:r>
    </w:p>
    <w:p w14:paraId="55036A76" w14:textId="3F2E513F" w:rsidR="002F254C" w:rsidRPr="0058190B" w:rsidRDefault="0075215C" w:rsidP="00EA4EB1">
      <w:pPr>
        <w:pStyle w:val="COTCOCLV3-ASDEFCON"/>
      </w:pPr>
      <w:r w:rsidRPr="00C62BFB">
        <w:t>All queries and requests for AusTender technical or operationa</w:t>
      </w:r>
      <w:r w:rsidR="00074314">
        <w:t>l support must be directed to</w:t>
      </w:r>
      <w:r w:rsidR="009766C8">
        <w:t xml:space="preserve"> </w:t>
      </w:r>
      <w:r w:rsidR="00074314">
        <w:t>AusTender Help Desk</w:t>
      </w:r>
      <w:r w:rsidR="002F254C">
        <w:t xml:space="preserve"> via the online contact form at:</w:t>
      </w:r>
    </w:p>
    <w:p w14:paraId="11EFB1D3" w14:textId="5941ED51" w:rsidR="0075215C" w:rsidRPr="00442A3D" w:rsidRDefault="002F6086" w:rsidP="002F254C">
      <w:pPr>
        <w:pStyle w:val="COTCOCLV3NONUM-ASDEFCON"/>
      </w:pPr>
      <w:hyperlink r:id="rId30" w:history="1">
        <w:r w:rsidR="002F254C" w:rsidRPr="00A04905">
          <w:rPr>
            <w:rStyle w:val="Hyperlink"/>
          </w:rPr>
          <w:t>https://www.tenders.gov.au/contactus/show</w:t>
        </w:r>
      </w:hyperlink>
      <w:r w:rsidR="002F254C">
        <w:t>.</w:t>
      </w:r>
    </w:p>
    <w:p w14:paraId="0FB26022" w14:textId="547BBE75" w:rsidR="0075215C" w:rsidRPr="00BC1175" w:rsidRDefault="0075215C" w:rsidP="004D54BC">
      <w:pPr>
        <w:pStyle w:val="COTCOCLV3NONUM-ASDEFCON"/>
      </w:pPr>
      <w:r>
        <w:t>The AusTender Helpdesk is available between 9am and 5pm Australian Capital Territory (ACT) Local Time, Monday to Friday (excluding ACT</w:t>
      </w:r>
      <w:r w:rsidR="00074314">
        <w:t xml:space="preserve"> and national public holidays).</w:t>
      </w:r>
    </w:p>
    <w:p w14:paraId="491EB5B8" w14:textId="0A6296D2" w:rsidR="00231EDE" w:rsidRDefault="00231EDE" w:rsidP="004D54BC">
      <w:pPr>
        <w:pStyle w:val="COTCOCLV3-ASDEFCON"/>
        <w:rPr>
          <w:lang w:eastAsia="zh-CN"/>
        </w:rPr>
      </w:pPr>
      <w:bookmarkStart w:id="421" w:name="_Ref436747251"/>
      <w:r w:rsidRPr="00FD4DA6">
        <w:rPr>
          <w:lang w:eastAsia="zh-CN"/>
        </w:rPr>
        <w:t xml:space="preserve">Tenders must be lodged </w:t>
      </w:r>
      <w:r>
        <w:rPr>
          <w:lang w:eastAsia="zh-CN"/>
        </w:rPr>
        <w:t>electronically via AusTender (</w:t>
      </w:r>
      <w:hyperlink r:id="rId31" w:history="1">
        <w:r w:rsidRPr="00BD32F3">
          <w:rPr>
            <w:rStyle w:val="Hyperlink"/>
            <w:lang w:eastAsia="zh-CN"/>
          </w:rPr>
          <w:t>https://www.tenders.gov.au</w:t>
        </w:r>
      </w:hyperlink>
      <w:r>
        <w:rPr>
          <w:lang w:eastAsia="zh-CN"/>
        </w:rPr>
        <w:t xml:space="preserve">) </w:t>
      </w:r>
      <w:r w:rsidRPr="00FD4DA6">
        <w:rPr>
          <w:lang w:eastAsia="zh-CN"/>
        </w:rPr>
        <w:t>before</w:t>
      </w:r>
      <w:r>
        <w:rPr>
          <w:lang w:eastAsia="zh-CN"/>
        </w:rPr>
        <w:t xml:space="preserve"> the Closing Time</w:t>
      </w:r>
      <w:r w:rsidR="00B10165">
        <w:rPr>
          <w:lang w:eastAsia="zh-CN"/>
        </w:rPr>
        <w:t xml:space="preserve"> specified in the Tender Details Schedule</w:t>
      </w:r>
      <w:r>
        <w:rPr>
          <w:lang w:eastAsia="zh-CN"/>
        </w:rPr>
        <w:t xml:space="preserve"> in accordance with the tender lodgement p</w:t>
      </w:r>
      <w:r w:rsidRPr="00FD4DA6">
        <w:rPr>
          <w:lang w:eastAsia="zh-CN"/>
        </w:rPr>
        <w:t xml:space="preserve">rocedures </w:t>
      </w:r>
      <w:r>
        <w:rPr>
          <w:lang w:eastAsia="zh-CN"/>
        </w:rPr>
        <w:t>set out in this RFT and on AusTender.</w:t>
      </w:r>
      <w:bookmarkEnd w:id="421"/>
    </w:p>
    <w:p w14:paraId="3A2E249E" w14:textId="6BC32120" w:rsidR="00B10165" w:rsidRDefault="00231EDE" w:rsidP="004D54BC">
      <w:pPr>
        <w:pStyle w:val="COTCOCLV3-ASDEFCON"/>
      </w:pPr>
      <w:bookmarkStart w:id="422" w:name="_Ref434830720"/>
      <w:r>
        <w:t xml:space="preserve">Tenders must be lodged </w:t>
      </w:r>
      <w:r w:rsidRPr="00FD4DA6">
        <w:t xml:space="preserve">in </w:t>
      </w:r>
      <w:r>
        <w:t xml:space="preserve">the </w:t>
      </w:r>
      <w:r w:rsidR="00ED4A09">
        <w:t xml:space="preserve">Format </w:t>
      </w:r>
      <w:r>
        <w:t>specified in the Tender Details Sche</w:t>
      </w:r>
      <w:r w:rsidRPr="00C50B46">
        <w:t>du</w:t>
      </w:r>
      <w:r w:rsidRPr="00231EDE">
        <w:t>le</w:t>
      </w:r>
      <w:r>
        <w:t xml:space="preserve"> and all file names should</w:t>
      </w:r>
      <w:r w:rsidR="00B10165">
        <w:t>:</w:t>
      </w:r>
      <w:bookmarkEnd w:id="422"/>
    </w:p>
    <w:p w14:paraId="173F93E6" w14:textId="1990EEF5" w:rsidR="00B10165" w:rsidRDefault="00231EDE" w:rsidP="004D54BC">
      <w:pPr>
        <w:pStyle w:val="COTCOCLV4-ASDEFCON"/>
      </w:pPr>
      <w:r>
        <w:t>sufficiently identify the tenderer by including their name</w:t>
      </w:r>
      <w:r w:rsidR="00B10165">
        <w:t>; and</w:t>
      </w:r>
    </w:p>
    <w:p w14:paraId="7D199181" w14:textId="37E5ABB6" w:rsidR="00231EDE" w:rsidRDefault="00615332" w:rsidP="004D54BC">
      <w:pPr>
        <w:pStyle w:val="COTCOCLV4-ASDEFCON"/>
      </w:pPr>
      <w:r>
        <w:t>r</w:t>
      </w:r>
      <w:r w:rsidR="00B10165">
        <w:t>eflect the parts of the response they represent, where the response comprises multiple files.</w:t>
      </w:r>
    </w:p>
    <w:p w14:paraId="58EFEF7B" w14:textId="77777777" w:rsidR="00B10165" w:rsidRDefault="00B10165" w:rsidP="004D54BC">
      <w:pPr>
        <w:pStyle w:val="COTCOCLV3-ASDEFCON"/>
      </w:pPr>
      <w:r>
        <w:t>Tender files should not exceed a combined file size of 500 megabytes per upload.</w:t>
      </w:r>
    </w:p>
    <w:p w14:paraId="07C33800" w14:textId="5251EC13" w:rsidR="00C0016D" w:rsidRPr="00FD4DA6" w:rsidRDefault="00C0016D" w:rsidP="004D54BC">
      <w:pPr>
        <w:pStyle w:val="COTCOCLV2-ASDEFCON"/>
        <w:rPr>
          <w:lang w:eastAsia="zh-CN"/>
        </w:rPr>
      </w:pPr>
      <w:bookmarkStart w:id="423" w:name="_Toc381707079"/>
      <w:bookmarkStart w:id="424" w:name="_Toc381963732"/>
      <w:bookmarkStart w:id="425" w:name="_Toc381964813"/>
      <w:bookmarkStart w:id="426" w:name="_Toc381965653"/>
      <w:bookmarkStart w:id="427" w:name="_Toc381968811"/>
      <w:bookmarkStart w:id="428" w:name="_Toc382994660"/>
      <w:bookmarkStart w:id="429" w:name="_Toc382994980"/>
      <w:bookmarkStart w:id="430" w:name="_Toc382995304"/>
      <w:bookmarkStart w:id="431" w:name="_Toc383590362"/>
      <w:bookmarkStart w:id="432" w:name="_Toc383590503"/>
      <w:bookmarkStart w:id="433" w:name="_Toc383611636"/>
      <w:bookmarkStart w:id="434" w:name="_Toc383614405"/>
      <w:bookmarkStart w:id="435" w:name="_Toc383684437"/>
      <w:bookmarkStart w:id="436" w:name="_Toc383686244"/>
      <w:bookmarkStart w:id="437" w:name="_Toc384042117"/>
      <w:bookmarkStart w:id="438" w:name="_Toc384042275"/>
      <w:bookmarkStart w:id="439" w:name="_Toc384042434"/>
      <w:bookmarkStart w:id="440" w:name="_Toc384901532"/>
      <w:bookmarkStart w:id="441" w:name="_Toc384901693"/>
      <w:bookmarkStart w:id="442" w:name="_Toc381707080"/>
      <w:bookmarkStart w:id="443" w:name="_Toc381963733"/>
      <w:bookmarkStart w:id="444" w:name="_Toc381964814"/>
      <w:bookmarkStart w:id="445" w:name="_Toc381965654"/>
      <w:bookmarkStart w:id="446" w:name="_Toc381968812"/>
      <w:bookmarkStart w:id="447" w:name="_Toc382994661"/>
      <w:bookmarkStart w:id="448" w:name="_Toc382994981"/>
      <w:bookmarkStart w:id="449" w:name="_Toc382995305"/>
      <w:bookmarkStart w:id="450" w:name="_Toc383590363"/>
      <w:bookmarkStart w:id="451" w:name="_Toc383590504"/>
      <w:bookmarkStart w:id="452" w:name="_Toc383611637"/>
      <w:bookmarkStart w:id="453" w:name="_Toc383614406"/>
      <w:bookmarkStart w:id="454" w:name="_Toc383684438"/>
      <w:bookmarkStart w:id="455" w:name="_Toc383686245"/>
      <w:bookmarkStart w:id="456" w:name="_Toc384042118"/>
      <w:bookmarkStart w:id="457" w:name="_Toc384042276"/>
      <w:bookmarkStart w:id="458" w:name="_Toc384042435"/>
      <w:bookmarkStart w:id="459" w:name="_Toc384901533"/>
      <w:bookmarkStart w:id="460" w:name="_Toc384901694"/>
      <w:bookmarkStart w:id="461" w:name="_Toc381707082"/>
      <w:bookmarkStart w:id="462" w:name="_Toc381963735"/>
      <w:bookmarkStart w:id="463" w:name="_Toc381964816"/>
      <w:bookmarkStart w:id="464" w:name="_Toc381965656"/>
      <w:bookmarkStart w:id="465" w:name="_Toc381968814"/>
      <w:bookmarkStart w:id="466" w:name="_Toc382994663"/>
      <w:bookmarkStart w:id="467" w:name="_Toc382994983"/>
      <w:bookmarkStart w:id="468" w:name="_Toc382995307"/>
      <w:bookmarkStart w:id="469" w:name="_Toc383590365"/>
      <w:bookmarkStart w:id="470" w:name="_Toc383590506"/>
      <w:bookmarkStart w:id="471" w:name="_Toc383611639"/>
      <w:bookmarkStart w:id="472" w:name="_Toc383614408"/>
      <w:bookmarkStart w:id="473" w:name="_Toc383684440"/>
      <w:bookmarkStart w:id="474" w:name="_Toc383686247"/>
      <w:bookmarkStart w:id="475" w:name="_Toc384042120"/>
      <w:bookmarkStart w:id="476" w:name="_Toc384042278"/>
      <w:bookmarkStart w:id="477" w:name="_Toc384042437"/>
      <w:bookmarkStart w:id="478" w:name="_Toc384901535"/>
      <w:bookmarkStart w:id="479" w:name="_Toc384901696"/>
      <w:bookmarkStart w:id="480" w:name="_Toc381707084"/>
      <w:bookmarkStart w:id="481" w:name="_Toc381963737"/>
      <w:bookmarkStart w:id="482" w:name="_Toc381964818"/>
      <w:bookmarkStart w:id="483" w:name="_Toc381965658"/>
      <w:bookmarkStart w:id="484" w:name="_Toc381968816"/>
      <w:bookmarkStart w:id="485" w:name="_Toc382994665"/>
      <w:bookmarkStart w:id="486" w:name="_Toc382994985"/>
      <w:bookmarkStart w:id="487" w:name="_Toc382995309"/>
      <w:bookmarkStart w:id="488" w:name="_Toc383590367"/>
      <w:bookmarkStart w:id="489" w:name="_Toc383590508"/>
      <w:bookmarkStart w:id="490" w:name="_Toc383611641"/>
      <w:bookmarkStart w:id="491" w:name="_Toc383614410"/>
      <w:bookmarkStart w:id="492" w:name="_Toc383684442"/>
      <w:bookmarkStart w:id="493" w:name="_Toc383686249"/>
      <w:bookmarkStart w:id="494" w:name="_Toc384042122"/>
      <w:bookmarkStart w:id="495" w:name="_Toc384042280"/>
      <w:bookmarkStart w:id="496" w:name="_Toc384042439"/>
      <w:bookmarkStart w:id="497" w:name="_Toc384901537"/>
      <w:bookmarkStart w:id="498" w:name="_Toc384901698"/>
      <w:bookmarkStart w:id="499" w:name="_Toc381707085"/>
      <w:bookmarkStart w:id="500" w:name="_Toc381963738"/>
      <w:bookmarkStart w:id="501" w:name="_Toc381964819"/>
      <w:bookmarkStart w:id="502" w:name="_Toc381965659"/>
      <w:bookmarkStart w:id="503" w:name="_Toc381968817"/>
      <w:bookmarkStart w:id="504" w:name="_Toc382994666"/>
      <w:bookmarkStart w:id="505" w:name="_Toc382994986"/>
      <w:bookmarkStart w:id="506" w:name="_Toc382995310"/>
      <w:bookmarkStart w:id="507" w:name="_Toc383590368"/>
      <w:bookmarkStart w:id="508" w:name="_Toc383590509"/>
      <w:bookmarkStart w:id="509" w:name="_Toc383611642"/>
      <w:bookmarkStart w:id="510" w:name="_Toc383614411"/>
      <w:bookmarkStart w:id="511" w:name="_Toc383684443"/>
      <w:bookmarkStart w:id="512" w:name="_Toc383686250"/>
      <w:bookmarkStart w:id="513" w:name="_Toc384042123"/>
      <w:bookmarkStart w:id="514" w:name="_Toc384042281"/>
      <w:bookmarkStart w:id="515" w:name="_Toc384042440"/>
      <w:bookmarkStart w:id="516" w:name="_Toc384901538"/>
      <w:bookmarkStart w:id="517" w:name="_Toc384901699"/>
      <w:bookmarkStart w:id="518" w:name="_Toc381707086"/>
      <w:bookmarkStart w:id="519" w:name="_Toc381963739"/>
      <w:bookmarkStart w:id="520" w:name="_Toc381964820"/>
      <w:bookmarkStart w:id="521" w:name="_Toc381965660"/>
      <w:bookmarkStart w:id="522" w:name="_Toc381968818"/>
      <w:bookmarkStart w:id="523" w:name="_Toc382994667"/>
      <w:bookmarkStart w:id="524" w:name="_Toc382994987"/>
      <w:bookmarkStart w:id="525" w:name="_Toc382995311"/>
      <w:bookmarkStart w:id="526" w:name="_Toc383590369"/>
      <w:bookmarkStart w:id="527" w:name="_Toc383590510"/>
      <w:bookmarkStart w:id="528" w:name="_Toc383611643"/>
      <w:bookmarkStart w:id="529" w:name="_Toc383614412"/>
      <w:bookmarkStart w:id="530" w:name="_Toc383684444"/>
      <w:bookmarkStart w:id="531" w:name="_Toc383686251"/>
      <w:bookmarkStart w:id="532" w:name="_Toc384042124"/>
      <w:bookmarkStart w:id="533" w:name="_Toc384042282"/>
      <w:bookmarkStart w:id="534" w:name="_Toc384042441"/>
      <w:bookmarkStart w:id="535" w:name="_Toc384901539"/>
      <w:bookmarkStart w:id="536" w:name="_Toc384901700"/>
      <w:bookmarkStart w:id="537" w:name="_Toc381707087"/>
      <w:bookmarkStart w:id="538" w:name="_Toc381963740"/>
      <w:bookmarkStart w:id="539" w:name="_Toc381964821"/>
      <w:bookmarkStart w:id="540" w:name="_Toc381965661"/>
      <w:bookmarkStart w:id="541" w:name="_Toc381968819"/>
      <w:bookmarkStart w:id="542" w:name="_Toc382994668"/>
      <w:bookmarkStart w:id="543" w:name="_Toc382994988"/>
      <w:bookmarkStart w:id="544" w:name="_Toc382995312"/>
      <w:bookmarkStart w:id="545" w:name="_Toc383590370"/>
      <w:bookmarkStart w:id="546" w:name="_Toc383590511"/>
      <w:bookmarkStart w:id="547" w:name="_Toc383611644"/>
      <w:bookmarkStart w:id="548" w:name="_Toc383614413"/>
      <w:bookmarkStart w:id="549" w:name="_Toc383684445"/>
      <w:bookmarkStart w:id="550" w:name="_Toc383686252"/>
      <w:bookmarkStart w:id="551" w:name="_Toc384042125"/>
      <w:bookmarkStart w:id="552" w:name="_Toc384042283"/>
      <w:bookmarkStart w:id="553" w:name="_Toc384042442"/>
      <w:bookmarkStart w:id="554" w:name="_Toc384901540"/>
      <w:bookmarkStart w:id="555" w:name="_Toc384901701"/>
      <w:bookmarkStart w:id="556" w:name="_Toc303110369"/>
      <w:bookmarkStart w:id="557" w:name="_Toc303687542"/>
      <w:bookmarkStart w:id="558" w:name="_Toc338418976"/>
      <w:bookmarkStart w:id="559" w:name="_Ref434830721"/>
      <w:bookmarkStart w:id="560" w:name="_Toc232064291"/>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FD4DA6">
        <w:rPr>
          <w:lang w:eastAsia="zh-CN"/>
        </w:rPr>
        <w:t xml:space="preserve">Tender </w:t>
      </w:r>
      <w:r>
        <w:rPr>
          <w:lang w:eastAsia="zh-CN"/>
        </w:rPr>
        <w:t xml:space="preserve">Validity Period </w:t>
      </w:r>
      <w:r w:rsidRPr="00FD4DA6">
        <w:rPr>
          <w:lang w:eastAsia="zh-CN"/>
        </w:rPr>
        <w:t>(Core)</w:t>
      </w:r>
      <w:bookmarkEnd w:id="556"/>
      <w:bookmarkEnd w:id="557"/>
      <w:bookmarkEnd w:id="558"/>
      <w:bookmarkEnd w:id="559"/>
      <w:bookmarkEnd w:id="560"/>
    </w:p>
    <w:p w14:paraId="67480435" w14:textId="7341F479" w:rsidR="00C0016D" w:rsidRDefault="00C0016D" w:rsidP="00760065">
      <w:pPr>
        <w:pStyle w:val="COTCOCLV3-ASDEFCON"/>
        <w:rPr>
          <w:lang w:eastAsia="zh-CN"/>
        </w:rPr>
      </w:pPr>
      <w:bookmarkStart w:id="561" w:name="_Ref301950393"/>
      <w:r w:rsidRPr="00FD4DA6">
        <w:rPr>
          <w:lang w:eastAsia="zh-CN"/>
        </w:rPr>
        <w:t xml:space="preserve">The Commonwealth requires that tenders submitted in response to this RFT remain open for acceptance </w:t>
      </w:r>
      <w:r>
        <w:rPr>
          <w:lang w:eastAsia="zh-CN"/>
        </w:rPr>
        <w:t>during the Tender Validity Period</w:t>
      </w:r>
      <w:r w:rsidR="00615332">
        <w:rPr>
          <w:lang w:eastAsia="zh-CN"/>
        </w:rPr>
        <w:t xml:space="preserve"> specified in the Tender Details Schedule</w:t>
      </w:r>
      <w:r w:rsidRPr="00FD4DA6">
        <w:rPr>
          <w:lang w:eastAsia="zh-CN"/>
        </w:rPr>
        <w:t>.</w:t>
      </w:r>
      <w:bookmarkEnd w:id="561"/>
    </w:p>
    <w:p w14:paraId="50D64589" w14:textId="281D64E0" w:rsidR="006C1CCA" w:rsidRDefault="006C1CCA" w:rsidP="00D368ED">
      <w:pPr>
        <w:pStyle w:val="NoteToDrafters-ASDEFCON"/>
        <w:rPr>
          <w:lang w:eastAsia="zh-CN"/>
        </w:rPr>
      </w:pPr>
      <w:r>
        <w:rPr>
          <w:lang w:eastAsia="zh-CN"/>
        </w:rPr>
        <w:t xml:space="preserve">Note to drafters:  </w:t>
      </w:r>
      <w:r w:rsidR="006B49F3">
        <w:rPr>
          <w:lang w:eastAsia="zh-CN"/>
        </w:rPr>
        <w:t xml:space="preserve">If </w:t>
      </w:r>
      <w:r>
        <w:rPr>
          <w:lang w:eastAsia="zh-CN"/>
        </w:rPr>
        <w:t>this extension period is inappropriate, specify another period of extension.</w:t>
      </w:r>
    </w:p>
    <w:p w14:paraId="47368245" w14:textId="4840F461" w:rsidR="006C1CCA" w:rsidRPr="00FD4DA6" w:rsidRDefault="006C1CCA" w:rsidP="006C1CCA">
      <w:pPr>
        <w:pStyle w:val="COTCOCLV3-ASDEFCON"/>
        <w:rPr>
          <w:lang w:eastAsia="zh-CN"/>
        </w:rPr>
      </w:pPr>
      <w:bookmarkStart w:id="562" w:name="_Ref6391570"/>
      <w:r>
        <w:rPr>
          <w:lang w:eastAsia="zh-CN"/>
        </w:rPr>
        <w:t xml:space="preserve">If this procurement is suspended under the </w:t>
      </w:r>
      <w:r w:rsidRPr="00D368ED">
        <w:rPr>
          <w:i/>
          <w:lang w:eastAsia="zh-CN"/>
        </w:rPr>
        <w:t xml:space="preserve">Government Procurement (Judicial Review) Act 2018 </w:t>
      </w:r>
      <w:r>
        <w:rPr>
          <w:lang w:eastAsia="zh-CN"/>
        </w:rPr>
        <w:t xml:space="preserve">(Cth), the Tender Validity Period is extended by the period of suspension, up to </w:t>
      </w:r>
      <w:r w:rsidRPr="00D368ED">
        <w:rPr>
          <w:b/>
          <w:lang w:eastAsia="zh-CN"/>
        </w:rPr>
        <w:fldChar w:fldCharType="begin">
          <w:ffData>
            <w:name w:val="Text9"/>
            <w:enabled/>
            <w:calcOnExit w:val="0"/>
            <w:textInput>
              <w:default w:val="[twice the period of the Tender Validity Period specified in the Tender Details Schedule]"/>
            </w:textInput>
          </w:ffData>
        </w:fldChar>
      </w:r>
      <w:r w:rsidRPr="00D368ED">
        <w:rPr>
          <w:b/>
          <w:lang w:eastAsia="zh-CN"/>
        </w:rPr>
        <w:instrText xml:space="preserve"> FORMTEXT </w:instrText>
      </w:r>
      <w:r w:rsidRPr="00D368ED">
        <w:rPr>
          <w:b/>
          <w:lang w:eastAsia="zh-CN"/>
        </w:rPr>
      </w:r>
      <w:r w:rsidRPr="00D368ED">
        <w:rPr>
          <w:b/>
          <w:lang w:eastAsia="zh-CN"/>
        </w:rPr>
        <w:fldChar w:fldCharType="separate"/>
      </w:r>
      <w:r w:rsidR="001F32EC">
        <w:rPr>
          <w:b/>
          <w:noProof/>
          <w:lang w:eastAsia="zh-CN"/>
        </w:rPr>
        <w:t>[twice the period of the Tender Validity Period specified in the Tender Details Schedule]</w:t>
      </w:r>
      <w:r w:rsidRPr="00D368ED">
        <w:rPr>
          <w:b/>
          <w:lang w:eastAsia="zh-CN"/>
        </w:rPr>
        <w:fldChar w:fldCharType="end"/>
      </w:r>
      <w:r>
        <w:rPr>
          <w:lang w:eastAsia="zh-CN"/>
        </w:rPr>
        <w:t>.</w:t>
      </w:r>
      <w:bookmarkEnd w:id="562"/>
    </w:p>
    <w:p w14:paraId="11306151" w14:textId="40EC4F86" w:rsidR="004D54BC" w:rsidRPr="00FD4DA6" w:rsidRDefault="00F96090" w:rsidP="00760065">
      <w:pPr>
        <w:pStyle w:val="COTCOCLV3-ASDEFCON"/>
        <w:rPr>
          <w:lang w:eastAsia="zh-CN"/>
        </w:rPr>
      </w:pPr>
      <w:r>
        <w:rPr>
          <w:lang w:eastAsia="zh-CN"/>
        </w:rPr>
        <w:t xml:space="preserve">Without limiting clause </w:t>
      </w:r>
      <w:r>
        <w:rPr>
          <w:lang w:eastAsia="zh-CN"/>
        </w:rPr>
        <w:fldChar w:fldCharType="begin"/>
      </w:r>
      <w:r>
        <w:rPr>
          <w:lang w:eastAsia="zh-CN"/>
        </w:rPr>
        <w:instrText xml:space="preserve"> REF _Ref6391570 \r \h </w:instrText>
      </w:r>
      <w:r>
        <w:rPr>
          <w:lang w:eastAsia="zh-CN"/>
        </w:rPr>
      </w:r>
      <w:r>
        <w:rPr>
          <w:lang w:eastAsia="zh-CN"/>
        </w:rPr>
        <w:fldChar w:fldCharType="separate"/>
      </w:r>
      <w:r w:rsidR="001F32EC">
        <w:rPr>
          <w:lang w:eastAsia="zh-CN"/>
        </w:rPr>
        <w:t>2.8.2</w:t>
      </w:r>
      <w:r>
        <w:rPr>
          <w:lang w:eastAsia="zh-CN"/>
        </w:rPr>
        <w:fldChar w:fldCharType="end"/>
      </w:r>
      <w:r>
        <w:rPr>
          <w:lang w:eastAsia="zh-CN"/>
        </w:rPr>
        <w:t>, t</w:t>
      </w:r>
      <w:r w:rsidR="00C0016D" w:rsidRPr="00FD4DA6">
        <w:rPr>
          <w:lang w:eastAsia="zh-CN"/>
        </w:rPr>
        <w:t xml:space="preserve">he Commonwealth may request an extension of the </w:t>
      </w:r>
      <w:r w:rsidR="00C0016D">
        <w:rPr>
          <w:lang w:eastAsia="zh-CN"/>
        </w:rPr>
        <w:t>Tender Validity Period.</w:t>
      </w:r>
      <w:bookmarkStart w:id="563" w:name="_Hlt95891959"/>
      <w:bookmarkStart w:id="564" w:name="_Ref95268434"/>
      <w:bookmarkEnd w:id="563"/>
    </w:p>
    <w:p w14:paraId="08122883" w14:textId="016D7367" w:rsidR="00E55A45" w:rsidRPr="00321EB7" w:rsidRDefault="00E55A45" w:rsidP="004D54BC">
      <w:pPr>
        <w:pStyle w:val="COTCOCLV2-ASDEFCON"/>
      </w:pPr>
      <w:bookmarkStart w:id="565" w:name="_Toc229384712"/>
      <w:bookmarkStart w:id="566" w:name="_Toc232064292"/>
      <w:bookmarkEnd w:id="564"/>
      <w:r w:rsidRPr="00321EB7">
        <w:lastRenderedPageBreak/>
        <w:t xml:space="preserve">Alterations, Erasures </w:t>
      </w:r>
      <w:r w:rsidR="00615332">
        <w:t xml:space="preserve">and </w:t>
      </w:r>
      <w:r w:rsidRPr="00321EB7">
        <w:t>Illegibility (Core)</w:t>
      </w:r>
      <w:bookmarkEnd w:id="565"/>
      <w:bookmarkEnd w:id="566"/>
    </w:p>
    <w:p w14:paraId="3BA8D307" w14:textId="4896D747" w:rsidR="00E55A45" w:rsidRDefault="00E55A45" w:rsidP="004D54BC">
      <w:pPr>
        <w:pStyle w:val="COTCOCLV3-ASDEFCON"/>
      </w:pPr>
      <w:r w:rsidRPr="00321EB7">
        <w:t xml:space="preserve">Any alterations or erasures made to a tender by a tenderer </w:t>
      </w:r>
      <w:r w:rsidR="00FE4C68">
        <w:t>are to</w:t>
      </w:r>
      <w:r w:rsidRPr="00321EB7">
        <w:t xml:space="preserve"> be initialled by that tenderer. </w:t>
      </w:r>
      <w:r w:rsidR="001D25A1">
        <w:t xml:space="preserve"> </w:t>
      </w:r>
      <w:r w:rsidRPr="00321EB7">
        <w:t>Tenders containing alterations or erasures that are not initialled</w:t>
      </w:r>
      <w:r w:rsidR="00F44EB9">
        <w:t>,</w:t>
      </w:r>
      <w:r w:rsidRPr="00321EB7">
        <w:t xml:space="preserve"> or pricing or other information that is not stated clearly and legibly</w:t>
      </w:r>
      <w:r w:rsidR="00F44EB9">
        <w:t>,</w:t>
      </w:r>
      <w:r w:rsidRPr="00321EB7">
        <w:t xml:space="preserve"> may be excluded from consideration.</w:t>
      </w:r>
      <w:bookmarkStart w:id="567" w:name="_Hlt108593248"/>
      <w:bookmarkStart w:id="568" w:name="_Hlt108594026"/>
      <w:bookmarkEnd w:id="567"/>
      <w:bookmarkEnd w:id="568"/>
    </w:p>
    <w:p w14:paraId="56B4782D" w14:textId="77777777" w:rsidR="00B70496" w:rsidRPr="00BC1156" w:rsidRDefault="00B70496" w:rsidP="004D54BC">
      <w:pPr>
        <w:pStyle w:val="COTCOCLV2-ASDEFCON"/>
      </w:pPr>
      <w:bookmarkStart w:id="569" w:name="_Ref96416828"/>
      <w:bookmarkStart w:id="570" w:name="_Ref97548428"/>
      <w:bookmarkStart w:id="571" w:name="_Toc229445706"/>
      <w:bookmarkStart w:id="572" w:name="_Toc231195189"/>
      <w:bookmarkStart w:id="573" w:name="_Ref251157910"/>
      <w:bookmarkStart w:id="574" w:name="_Toc232064293"/>
      <w:r w:rsidRPr="00BC1156">
        <w:t>Unintentional Errors of Form</w:t>
      </w:r>
      <w:bookmarkEnd w:id="569"/>
      <w:bookmarkEnd w:id="570"/>
      <w:r w:rsidRPr="00BC1156">
        <w:t xml:space="preserve"> (</w:t>
      </w:r>
      <w:r w:rsidR="006178BD">
        <w:t>Optional)</w:t>
      </w:r>
      <w:bookmarkEnd w:id="571"/>
      <w:bookmarkEnd w:id="572"/>
      <w:bookmarkEnd w:id="573"/>
      <w:bookmarkEnd w:id="574"/>
    </w:p>
    <w:p w14:paraId="64733EDF" w14:textId="4200578E" w:rsidR="006178BD" w:rsidRDefault="006178BD" w:rsidP="004D54BC">
      <w:pPr>
        <w:pStyle w:val="NoteToDrafters-ASDEFCON"/>
      </w:pPr>
      <w:r>
        <w:t xml:space="preserve">Note to drafters: </w:t>
      </w:r>
      <w:r w:rsidR="009C5224">
        <w:t xml:space="preserve"> </w:t>
      </w:r>
      <w:r>
        <w:t xml:space="preserve">This clause </w:t>
      </w:r>
      <w:r w:rsidR="003A5D7D">
        <w:t>must</w:t>
      </w:r>
      <w:r>
        <w:t xml:space="preserve"> be used when the procurement is subject to the </w:t>
      </w:r>
      <w:r w:rsidR="00EB2091">
        <w:t xml:space="preserve">additional </w:t>
      </w:r>
      <w:r w:rsidR="005839AB">
        <w:t>rules</w:t>
      </w:r>
      <w:r w:rsidR="00597D9E">
        <w:t xml:space="preserve"> </w:t>
      </w:r>
      <w:r w:rsidR="00615332">
        <w:t>of</w:t>
      </w:r>
      <w:r>
        <w:t xml:space="preserve"> the </w:t>
      </w:r>
      <w:r w:rsidR="006F0137">
        <w:t>CPRs</w:t>
      </w:r>
      <w:r>
        <w:t>.</w:t>
      </w:r>
    </w:p>
    <w:p w14:paraId="343FD9C3" w14:textId="7CFB5D84" w:rsidR="00B70496" w:rsidRPr="00321EB7" w:rsidRDefault="00B70496" w:rsidP="004D54BC">
      <w:pPr>
        <w:pStyle w:val="COTCOCLV3-ASDEFCON"/>
      </w:pPr>
      <w:r w:rsidRPr="00BC1156">
        <w:t>If the Commonwealth considers that there are unintentional errors of form in a tender, the Commonwealth may request the tenderer to correct or clarify the error but will not permit any material alteration or addition to the tend</w:t>
      </w:r>
      <w:r w:rsidR="00074314">
        <w:t>er.</w:t>
      </w:r>
    </w:p>
    <w:p w14:paraId="1091E522" w14:textId="77777777" w:rsidR="00E55A45" w:rsidRPr="00321EB7" w:rsidRDefault="00FF5CC3" w:rsidP="004D54BC">
      <w:pPr>
        <w:pStyle w:val="COTCOCLV2-ASDEFCON"/>
      </w:pPr>
      <w:bookmarkStart w:id="575" w:name="_Toc355611173"/>
      <w:bookmarkStart w:id="576" w:name="_Toc357176477"/>
      <w:bookmarkStart w:id="577" w:name="_Toc361303876"/>
      <w:bookmarkStart w:id="578" w:name="_Toc381707097"/>
      <w:bookmarkStart w:id="579" w:name="_Toc381963750"/>
      <w:bookmarkStart w:id="580" w:name="_Toc381964831"/>
      <w:bookmarkStart w:id="581" w:name="_Toc381965671"/>
      <w:bookmarkStart w:id="582" w:name="_Toc381968829"/>
      <w:bookmarkStart w:id="583" w:name="_Toc382994678"/>
      <w:bookmarkStart w:id="584" w:name="_Toc382994998"/>
      <w:bookmarkStart w:id="585" w:name="_Toc382995322"/>
      <w:bookmarkStart w:id="586" w:name="_Toc383590376"/>
      <w:bookmarkStart w:id="587" w:name="_Toc383590517"/>
      <w:bookmarkStart w:id="588" w:name="_Toc383611650"/>
      <w:bookmarkStart w:id="589" w:name="_Toc383614419"/>
      <w:bookmarkStart w:id="590" w:name="_Toc383684451"/>
      <w:bookmarkStart w:id="591" w:name="_Toc383686258"/>
      <w:bookmarkStart w:id="592" w:name="_Toc384042131"/>
      <w:bookmarkStart w:id="593" w:name="_Toc384042289"/>
      <w:bookmarkStart w:id="594" w:name="_Toc384042448"/>
      <w:bookmarkStart w:id="595" w:name="_Toc384901546"/>
      <w:bookmarkStart w:id="596" w:name="_Toc384901707"/>
      <w:bookmarkStart w:id="597" w:name="_Ref95272425"/>
      <w:bookmarkStart w:id="598" w:name="_Toc229384714"/>
      <w:bookmarkStart w:id="599" w:name="_Toc23206429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t>Confidentiality</w:t>
      </w:r>
      <w:r w:rsidR="00E55A45" w:rsidRPr="00321EB7">
        <w:t xml:space="preserve"> (Core)</w:t>
      </w:r>
      <w:bookmarkEnd w:id="597"/>
      <w:bookmarkEnd w:id="598"/>
      <w:bookmarkEnd w:id="599"/>
    </w:p>
    <w:p w14:paraId="48101448" w14:textId="77777777" w:rsidR="00B10165" w:rsidRDefault="00B10165" w:rsidP="004D54BC">
      <w:pPr>
        <w:pStyle w:val="COTCOCLV3-ASDEFCON"/>
        <w:rPr>
          <w:lang w:eastAsia="zh-CN"/>
        </w:rPr>
      </w:pPr>
      <w:r>
        <w:rPr>
          <w:lang w:eastAsia="zh-CN"/>
        </w:rPr>
        <w:t>T</w:t>
      </w:r>
      <w:r w:rsidRPr="00C37546">
        <w:rPr>
          <w:lang w:eastAsia="zh-CN"/>
        </w:rPr>
        <w:t xml:space="preserve">enderers </w:t>
      </w:r>
      <w:r>
        <w:rPr>
          <w:lang w:eastAsia="zh-CN"/>
        </w:rPr>
        <w:t xml:space="preserve">are to </w:t>
      </w:r>
      <w:r w:rsidRPr="00C37546">
        <w:rPr>
          <w:lang w:eastAsia="zh-CN"/>
        </w:rPr>
        <w:t xml:space="preserve">treat the RFT and any information </w:t>
      </w:r>
      <w:r>
        <w:rPr>
          <w:lang w:eastAsia="zh-CN"/>
        </w:rPr>
        <w:t>provided to tenderers by or on behalf of the Commonwealth</w:t>
      </w:r>
      <w:r w:rsidRPr="00C37546">
        <w:rPr>
          <w:lang w:eastAsia="zh-CN"/>
        </w:rPr>
        <w:t xml:space="preserve"> in connection with the RFT process as </w:t>
      </w:r>
      <w:r>
        <w:rPr>
          <w:lang w:eastAsia="zh-CN"/>
        </w:rPr>
        <w:t xml:space="preserve">confidential and </w:t>
      </w:r>
      <w:r w:rsidRPr="00C37546">
        <w:rPr>
          <w:lang w:eastAsia="zh-CN"/>
        </w:rPr>
        <w:t>not disclose or use that information except as strictly required for the purpose of developing a tender i</w:t>
      </w:r>
      <w:r>
        <w:rPr>
          <w:lang w:eastAsia="zh-CN"/>
        </w:rPr>
        <w:t>n accordance with the RFT.</w:t>
      </w:r>
    </w:p>
    <w:p w14:paraId="2BE6DA36" w14:textId="0AB3BF11" w:rsidR="00FF5CC3" w:rsidRPr="00104535" w:rsidRDefault="00FF5CC3" w:rsidP="004D54BC">
      <w:pPr>
        <w:pStyle w:val="COTCOCLV3-ASDEFCON"/>
      </w:pPr>
      <w:bookmarkStart w:id="600" w:name="_Ref361128314"/>
      <w:r w:rsidRPr="00A10C00">
        <w:rPr>
          <w:rFonts w:cs="Arial"/>
          <w:szCs w:val="20"/>
        </w:rPr>
        <w:t>In accordance with paragraph 7.2</w:t>
      </w:r>
      <w:r w:rsidR="006B49F3">
        <w:rPr>
          <w:rFonts w:cs="Arial"/>
          <w:szCs w:val="20"/>
        </w:rPr>
        <w:t>3</w:t>
      </w:r>
      <w:r w:rsidRPr="00A10C00">
        <w:rPr>
          <w:rFonts w:cs="Arial"/>
          <w:szCs w:val="20"/>
        </w:rPr>
        <w:t xml:space="preserve"> of the CPRs, the Commonwealth will treat tenders as confidential before and after the award of any resultant </w:t>
      </w:r>
      <w:r w:rsidR="00CC4F1E">
        <w:rPr>
          <w:rFonts w:cs="Arial"/>
          <w:szCs w:val="20"/>
        </w:rPr>
        <w:t>Deed</w:t>
      </w:r>
      <w:r>
        <w:rPr>
          <w:rFonts w:cs="Arial"/>
          <w:szCs w:val="20"/>
        </w:rPr>
        <w:t>.</w:t>
      </w:r>
      <w:bookmarkEnd w:id="600"/>
    </w:p>
    <w:p w14:paraId="524E0B1B" w14:textId="3870D233" w:rsidR="00104535" w:rsidRDefault="00104535" w:rsidP="004D54BC">
      <w:pPr>
        <w:pStyle w:val="COTCOCLV3-ASDEFCON"/>
        <w:rPr>
          <w:lang w:eastAsia="zh-CN"/>
        </w:rPr>
      </w:pPr>
      <w:r>
        <w:rPr>
          <w:lang w:eastAsia="zh-CN"/>
        </w:rPr>
        <w:t xml:space="preserve">Despite clause </w:t>
      </w:r>
      <w:r w:rsidR="00F12536">
        <w:rPr>
          <w:lang w:eastAsia="zh-CN"/>
        </w:rPr>
        <w:fldChar w:fldCharType="begin"/>
      </w:r>
      <w:r w:rsidR="00F12536">
        <w:rPr>
          <w:lang w:eastAsia="zh-CN"/>
        </w:rPr>
        <w:instrText xml:space="preserve"> REF _Ref361128314 \r \h </w:instrText>
      </w:r>
      <w:r w:rsidR="004D54BC">
        <w:rPr>
          <w:lang w:eastAsia="zh-CN"/>
        </w:rPr>
        <w:instrText xml:space="preserve"> \* MERGEFORMAT </w:instrText>
      </w:r>
      <w:r w:rsidR="00F12536">
        <w:rPr>
          <w:lang w:eastAsia="zh-CN"/>
        </w:rPr>
      </w:r>
      <w:r w:rsidR="00F12536">
        <w:rPr>
          <w:lang w:eastAsia="zh-CN"/>
        </w:rPr>
        <w:fldChar w:fldCharType="separate"/>
      </w:r>
      <w:r w:rsidR="001F32EC">
        <w:rPr>
          <w:lang w:eastAsia="zh-CN"/>
        </w:rPr>
        <w:t>2.11.2</w:t>
      </w:r>
      <w:r w:rsidR="00F12536">
        <w:rPr>
          <w:lang w:eastAsia="zh-CN"/>
        </w:rPr>
        <w:fldChar w:fldCharType="end"/>
      </w:r>
      <w:r w:rsidR="00F12536">
        <w:rPr>
          <w:lang w:eastAsia="zh-CN"/>
        </w:rPr>
        <w:t xml:space="preserve"> </w:t>
      </w:r>
      <w:r>
        <w:rPr>
          <w:lang w:eastAsia="zh-CN"/>
        </w:rPr>
        <w:t>the Commonwealth may disclose information:</w:t>
      </w:r>
    </w:p>
    <w:p w14:paraId="170CDB36" w14:textId="690AADCA" w:rsidR="00104535" w:rsidRDefault="00104535" w:rsidP="004D54BC">
      <w:pPr>
        <w:pStyle w:val="COTCOCLV4-ASDEFCON"/>
      </w:pPr>
      <w:r>
        <w:rPr>
          <w:lang w:eastAsia="zh-CN"/>
        </w:rPr>
        <w:t xml:space="preserve">if </w:t>
      </w:r>
      <w:r w:rsidRPr="000D238C">
        <w:rPr>
          <w:lang w:eastAsia="zh-CN"/>
        </w:rPr>
        <w:t>required by law or statutory or portfolio duties</w:t>
      </w:r>
      <w:r>
        <w:rPr>
          <w:lang w:eastAsia="zh-CN"/>
        </w:rPr>
        <w:t>,</w:t>
      </w:r>
      <w:r w:rsidRPr="000D238C">
        <w:rPr>
          <w:lang w:eastAsia="zh-CN"/>
        </w:rPr>
        <w:t xml:space="preserve"> or </w:t>
      </w:r>
      <w:r>
        <w:rPr>
          <w:lang w:eastAsia="zh-CN"/>
        </w:rPr>
        <w:t xml:space="preserve">required </w:t>
      </w:r>
      <w:r w:rsidRPr="002C718E">
        <w:t xml:space="preserve">for public accountability reasons, including </w:t>
      </w:r>
      <w:r>
        <w:t xml:space="preserve">following </w:t>
      </w:r>
      <w:r w:rsidRPr="002C718E">
        <w:t>a request by parliament or a parliamentary committee</w:t>
      </w:r>
      <w:r>
        <w:t>;</w:t>
      </w:r>
    </w:p>
    <w:p w14:paraId="63425645" w14:textId="6581FBE6" w:rsidR="00104535" w:rsidRDefault="00104535" w:rsidP="004D54BC">
      <w:pPr>
        <w:pStyle w:val="COTCOCLV4-ASDEFCON"/>
        <w:rPr>
          <w:lang w:eastAsia="zh-CN"/>
        </w:rPr>
      </w:pPr>
      <w:r>
        <w:rPr>
          <w:lang w:eastAsia="zh-CN"/>
        </w:rPr>
        <w:t xml:space="preserve">for the purpose of defending any claim or proceeding in relation to this RFT process or any </w:t>
      </w:r>
      <w:r w:rsidR="00FA7E9D">
        <w:t>resultant</w:t>
      </w:r>
      <w:r>
        <w:rPr>
          <w:lang w:eastAsia="zh-CN"/>
        </w:rPr>
        <w:t xml:space="preserve"> </w:t>
      </w:r>
      <w:r w:rsidR="004D004B">
        <w:rPr>
          <w:lang w:eastAsia="zh-CN"/>
        </w:rPr>
        <w:t>Deed</w:t>
      </w:r>
      <w:r w:rsidR="00074314">
        <w:rPr>
          <w:lang w:eastAsia="zh-CN"/>
        </w:rPr>
        <w:t>;</w:t>
      </w:r>
    </w:p>
    <w:p w14:paraId="02F482FE" w14:textId="2634C336" w:rsidR="00104535" w:rsidRDefault="00104535" w:rsidP="004D54BC">
      <w:pPr>
        <w:pStyle w:val="COTCOCLV4-ASDEFCON"/>
        <w:rPr>
          <w:lang w:eastAsia="zh-CN"/>
        </w:rPr>
      </w:pPr>
      <w:r>
        <w:rPr>
          <w:lang w:eastAsia="zh-CN"/>
        </w:rPr>
        <w:t>in the public domain otherwise than due to a breach of confidence; or</w:t>
      </w:r>
    </w:p>
    <w:p w14:paraId="7951E94A" w14:textId="439AE9F2" w:rsidR="00E55A45" w:rsidRPr="00321EB7" w:rsidRDefault="00104535" w:rsidP="004D54BC">
      <w:pPr>
        <w:pStyle w:val="COTCOCLV4-ASDEFCON"/>
        <w:rPr>
          <w:lang w:eastAsia="zh-CN"/>
        </w:rPr>
      </w:pPr>
      <w:r>
        <w:rPr>
          <w:lang w:eastAsia="zh-CN"/>
        </w:rPr>
        <w:t xml:space="preserve">as contemplated under clause </w:t>
      </w:r>
      <w:r w:rsidR="00C67C91">
        <w:rPr>
          <w:lang w:eastAsia="zh-CN"/>
        </w:rPr>
        <w:fldChar w:fldCharType="begin"/>
      </w:r>
      <w:r w:rsidR="00C67C91">
        <w:rPr>
          <w:lang w:eastAsia="zh-CN"/>
        </w:rPr>
        <w:instrText xml:space="preserve"> REF _Ref383686627 \r \h </w:instrText>
      </w:r>
      <w:r w:rsidR="004D54BC">
        <w:rPr>
          <w:lang w:eastAsia="zh-CN"/>
        </w:rPr>
        <w:instrText xml:space="preserve"> \* MERGEFORMAT </w:instrText>
      </w:r>
      <w:r w:rsidR="00C67C91">
        <w:rPr>
          <w:lang w:eastAsia="zh-CN"/>
        </w:rPr>
      </w:r>
      <w:r w:rsidR="00C67C91">
        <w:rPr>
          <w:lang w:eastAsia="zh-CN"/>
        </w:rPr>
        <w:fldChar w:fldCharType="separate"/>
      </w:r>
      <w:r w:rsidR="001F32EC">
        <w:rPr>
          <w:lang w:eastAsia="zh-CN"/>
        </w:rPr>
        <w:t>2.13</w:t>
      </w:r>
      <w:r w:rsidR="00C67C91">
        <w:rPr>
          <w:lang w:eastAsia="zh-CN"/>
        </w:rPr>
        <w:fldChar w:fldCharType="end"/>
      </w:r>
      <w:r w:rsidR="0061760C">
        <w:rPr>
          <w:lang w:eastAsia="zh-CN"/>
        </w:rPr>
        <w:t>.</w:t>
      </w:r>
      <w:bookmarkStart w:id="601" w:name="_Toc361303879"/>
      <w:bookmarkStart w:id="602" w:name="_Toc381707100"/>
      <w:bookmarkStart w:id="603" w:name="_Toc381963753"/>
      <w:bookmarkStart w:id="604" w:name="_Toc381964834"/>
      <w:bookmarkStart w:id="605" w:name="_Toc381965674"/>
      <w:bookmarkStart w:id="606" w:name="_Toc381968832"/>
      <w:bookmarkStart w:id="607" w:name="_Toc382994681"/>
      <w:bookmarkStart w:id="608" w:name="_Toc382995001"/>
      <w:bookmarkStart w:id="609" w:name="_Toc382995325"/>
      <w:bookmarkStart w:id="610" w:name="_Toc361303886"/>
      <w:bookmarkStart w:id="611" w:name="_Toc381707107"/>
      <w:bookmarkStart w:id="612" w:name="_Toc381963760"/>
      <w:bookmarkStart w:id="613" w:name="_Toc381964841"/>
      <w:bookmarkStart w:id="614" w:name="_Toc381965681"/>
      <w:bookmarkStart w:id="615" w:name="_Toc381968839"/>
      <w:bookmarkStart w:id="616" w:name="_Toc382994688"/>
      <w:bookmarkStart w:id="617" w:name="_Toc382995008"/>
      <w:bookmarkStart w:id="618" w:name="_Toc382995332"/>
      <w:bookmarkStart w:id="619" w:name="_Toc361303889"/>
      <w:bookmarkStart w:id="620" w:name="_Toc381707110"/>
      <w:bookmarkStart w:id="621" w:name="_Toc381963763"/>
      <w:bookmarkStart w:id="622" w:name="_Toc381964844"/>
      <w:bookmarkStart w:id="623" w:name="_Toc381965684"/>
      <w:bookmarkStart w:id="624" w:name="_Toc381968842"/>
      <w:bookmarkStart w:id="625" w:name="_Toc382994691"/>
      <w:bookmarkStart w:id="626" w:name="_Toc382995011"/>
      <w:bookmarkStart w:id="627" w:name="_Toc382995335"/>
      <w:bookmarkStart w:id="628" w:name="_Toc361303892"/>
      <w:bookmarkStart w:id="629" w:name="_Toc381707113"/>
      <w:bookmarkStart w:id="630" w:name="_Toc381963766"/>
      <w:bookmarkStart w:id="631" w:name="_Toc381964847"/>
      <w:bookmarkStart w:id="632" w:name="_Toc381965687"/>
      <w:bookmarkStart w:id="633" w:name="_Toc381968845"/>
      <w:bookmarkStart w:id="634" w:name="_Toc382994694"/>
      <w:bookmarkStart w:id="635" w:name="_Toc382995014"/>
      <w:bookmarkStart w:id="636" w:name="_Toc382995338"/>
      <w:bookmarkStart w:id="637" w:name="_Toc361303894"/>
      <w:bookmarkStart w:id="638" w:name="_Toc381707115"/>
      <w:bookmarkStart w:id="639" w:name="_Toc381963768"/>
      <w:bookmarkStart w:id="640" w:name="_Toc381964849"/>
      <w:bookmarkStart w:id="641" w:name="_Toc381965689"/>
      <w:bookmarkStart w:id="642" w:name="_Toc381968847"/>
      <w:bookmarkStart w:id="643" w:name="_Toc382994696"/>
      <w:bookmarkStart w:id="644" w:name="_Toc382995016"/>
      <w:bookmarkStart w:id="645" w:name="_Toc382995340"/>
      <w:bookmarkStart w:id="646" w:name="_Toc361303895"/>
      <w:bookmarkStart w:id="647" w:name="_Toc381707116"/>
      <w:bookmarkStart w:id="648" w:name="_Toc381963769"/>
      <w:bookmarkStart w:id="649" w:name="_Toc381964850"/>
      <w:bookmarkStart w:id="650" w:name="_Toc381965690"/>
      <w:bookmarkStart w:id="651" w:name="_Toc381968848"/>
      <w:bookmarkStart w:id="652" w:name="_Toc382994697"/>
      <w:bookmarkStart w:id="653" w:name="_Toc382995017"/>
      <w:bookmarkStart w:id="654" w:name="_Toc382995341"/>
      <w:bookmarkStart w:id="655" w:name="_Toc361303896"/>
      <w:bookmarkStart w:id="656" w:name="_Toc381707117"/>
      <w:bookmarkStart w:id="657" w:name="_Toc381963770"/>
      <w:bookmarkStart w:id="658" w:name="_Toc381964851"/>
      <w:bookmarkStart w:id="659" w:name="_Toc381965691"/>
      <w:bookmarkStart w:id="660" w:name="_Toc381968849"/>
      <w:bookmarkStart w:id="661" w:name="_Toc382994698"/>
      <w:bookmarkStart w:id="662" w:name="_Toc382995018"/>
      <w:bookmarkStart w:id="663" w:name="_Toc382995342"/>
      <w:bookmarkStart w:id="664" w:name="_Toc361303897"/>
      <w:bookmarkStart w:id="665" w:name="_Toc381707118"/>
      <w:bookmarkStart w:id="666" w:name="_Toc381963771"/>
      <w:bookmarkStart w:id="667" w:name="_Toc381964852"/>
      <w:bookmarkStart w:id="668" w:name="_Toc381965692"/>
      <w:bookmarkStart w:id="669" w:name="_Toc381968850"/>
      <w:bookmarkStart w:id="670" w:name="_Toc382994699"/>
      <w:bookmarkStart w:id="671" w:name="_Toc382995019"/>
      <w:bookmarkStart w:id="672" w:name="_Toc382995343"/>
      <w:bookmarkStart w:id="673" w:name="_Toc361303899"/>
      <w:bookmarkStart w:id="674" w:name="_Toc381707120"/>
      <w:bookmarkStart w:id="675" w:name="_Toc381963773"/>
      <w:bookmarkStart w:id="676" w:name="_Toc381964854"/>
      <w:bookmarkStart w:id="677" w:name="_Toc381965694"/>
      <w:bookmarkStart w:id="678" w:name="_Toc381968852"/>
      <w:bookmarkStart w:id="679" w:name="_Toc382994701"/>
      <w:bookmarkStart w:id="680" w:name="_Toc382995021"/>
      <w:bookmarkStart w:id="681" w:name="_Toc382995345"/>
      <w:bookmarkStart w:id="682" w:name="_Toc361303900"/>
      <w:bookmarkStart w:id="683" w:name="_Toc381707121"/>
      <w:bookmarkStart w:id="684" w:name="_Toc381963774"/>
      <w:bookmarkStart w:id="685" w:name="_Toc381964855"/>
      <w:bookmarkStart w:id="686" w:name="_Toc381965695"/>
      <w:bookmarkStart w:id="687" w:name="_Toc381968853"/>
      <w:bookmarkStart w:id="688" w:name="_Toc382994702"/>
      <w:bookmarkStart w:id="689" w:name="_Toc382995022"/>
      <w:bookmarkStart w:id="690" w:name="_Toc382995346"/>
      <w:bookmarkStart w:id="691" w:name="_Toc361303901"/>
      <w:bookmarkStart w:id="692" w:name="_Toc381707122"/>
      <w:bookmarkStart w:id="693" w:name="_Toc381963775"/>
      <w:bookmarkStart w:id="694" w:name="_Toc381964856"/>
      <w:bookmarkStart w:id="695" w:name="_Toc381965696"/>
      <w:bookmarkStart w:id="696" w:name="_Toc381968854"/>
      <w:bookmarkStart w:id="697" w:name="_Toc382994703"/>
      <w:bookmarkStart w:id="698" w:name="_Toc382995023"/>
      <w:bookmarkStart w:id="699" w:name="_Toc382995347"/>
      <w:bookmarkStart w:id="700" w:name="_Toc316565805"/>
      <w:bookmarkStart w:id="701" w:name="_Toc355611183"/>
      <w:bookmarkStart w:id="702" w:name="_Toc357176487"/>
      <w:bookmarkStart w:id="703" w:name="_Toc361303905"/>
      <w:bookmarkStart w:id="704" w:name="_Toc381707126"/>
      <w:bookmarkStart w:id="705" w:name="_Toc381963779"/>
      <w:bookmarkStart w:id="706" w:name="_Toc381964860"/>
      <w:bookmarkStart w:id="707" w:name="_Toc381965700"/>
      <w:bookmarkStart w:id="708" w:name="_Toc381968858"/>
      <w:bookmarkStart w:id="709" w:name="_Toc382994707"/>
      <w:bookmarkStart w:id="710" w:name="_Toc382995027"/>
      <w:bookmarkStart w:id="711" w:name="_Toc382995351"/>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66FC3BB" w14:textId="77777777" w:rsidR="00962269" w:rsidRDefault="00962269" w:rsidP="004D54BC">
      <w:pPr>
        <w:pStyle w:val="COTCOCLV2-ASDEFCON"/>
        <w:rPr>
          <w:lang w:eastAsia="zh-CN"/>
        </w:rPr>
      </w:pPr>
      <w:bookmarkStart w:id="712" w:name="_Toc381968859"/>
      <w:bookmarkStart w:id="713" w:name="_Toc383099399"/>
      <w:bookmarkStart w:id="714" w:name="_Ref95272325"/>
      <w:bookmarkStart w:id="715" w:name="_Toc229384720"/>
      <w:bookmarkStart w:id="716" w:name="_Toc232064295"/>
      <w:r w:rsidRPr="007645B5">
        <w:rPr>
          <w:lang w:eastAsia="zh-CN"/>
        </w:rPr>
        <w:t>Probity Assurance</w:t>
      </w:r>
      <w:r>
        <w:rPr>
          <w:lang w:eastAsia="zh-CN"/>
        </w:rPr>
        <w:t xml:space="preserve"> </w:t>
      </w:r>
      <w:r w:rsidRPr="00C37546">
        <w:rPr>
          <w:lang w:eastAsia="zh-CN"/>
        </w:rPr>
        <w:t>(Core)</w:t>
      </w:r>
      <w:bookmarkEnd w:id="712"/>
      <w:bookmarkEnd w:id="713"/>
      <w:bookmarkEnd w:id="716"/>
    </w:p>
    <w:p w14:paraId="18B4B37A" w14:textId="0863DE5D" w:rsidR="00962269" w:rsidRPr="007645B5" w:rsidRDefault="00962269" w:rsidP="004D54BC">
      <w:pPr>
        <w:pStyle w:val="NoteToTenderers-ASDEFCON"/>
      </w:pPr>
      <w:r>
        <w:t xml:space="preserve">Note to tenderers:  Tenderers should note that the Tenderer’s Deed of Undertaking sets out a number of acknowledgements and undertakings to be given by tenderers, including in relation to probity, </w:t>
      </w:r>
      <w:r w:rsidRPr="00300524">
        <w:rPr>
          <w:rFonts w:eastAsia="SimSun"/>
          <w:lang w:eastAsia="zh-CN"/>
        </w:rPr>
        <w:t>conflict of interest</w:t>
      </w:r>
      <w:r w:rsidR="00074314">
        <w:rPr>
          <w:rFonts w:eastAsia="SimSun"/>
          <w:lang w:eastAsia="zh-CN"/>
        </w:rPr>
        <w:t xml:space="preserve"> and bribery.</w:t>
      </w:r>
    </w:p>
    <w:p w14:paraId="6756214A" w14:textId="6906BE43" w:rsidR="00962269" w:rsidRPr="002A1873" w:rsidRDefault="00962269" w:rsidP="004D54BC">
      <w:pPr>
        <w:pStyle w:val="COTCOCLV3-ASDEFCON"/>
        <w:rPr>
          <w:lang w:eastAsia="zh-CN"/>
        </w:rPr>
      </w:pPr>
      <w:r>
        <w:rPr>
          <w:lang w:eastAsia="zh-CN"/>
        </w:rPr>
        <w:t>The Commonwealth may exclude a tender from further consideration if</w:t>
      </w:r>
      <w:r w:rsidR="00AC05F1">
        <w:rPr>
          <w:lang w:eastAsia="zh-CN"/>
        </w:rPr>
        <w:t>,</w:t>
      </w:r>
      <w:r>
        <w:rPr>
          <w:lang w:eastAsia="zh-CN"/>
        </w:rPr>
        <w:t xml:space="preserve"> in the opinion of the Commonwealth, the tenderer fails to comply with clause 4 </w:t>
      </w:r>
      <w:r w:rsidR="00B10165">
        <w:rPr>
          <w:lang w:eastAsia="zh-CN"/>
        </w:rPr>
        <w:t>of the Tenderer’s Deed of Undertaking</w:t>
      </w:r>
      <w:r>
        <w:rPr>
          <w:lang w:eastAsia="zh-CN"/>
        </w:rPr>
        <w:t xml:space="preserve">.  The Commonwealth may exclude a tender from further consideration if the tenderer, any of its Related Bodies Corporate or any </w:t>
      </w:r>
      <w:r>
        <w:rPr>
          <w:szCs w:val="20"/>
        </w:rPr>
        <w:t xml:space="preserve">officer </w:t>
      </w:r>
      <w:r>
        <w:rPr>
          <w:lang w:eastAsia="zh-CN"/>
        </w:rPr>
        <w:t>of any of them has been convicted of bribery of Commonwealth, State, Territory or foreign government officials at any tim</w:t>
      </w:r>
      <w:r w:rsidR="00074314">
        <w:rPr>
          <w:lang w:eastAsia="zh-CN"/>
        </w:rPr>
        <w:t>e during the last seven years.</w:t>
      </w:r>
    </w:p>
    <w:p w14:paraId="6E480925" w14:textId="77777777" w:rsidR="00E55A45" w:rsidRPr="00321EB7" w:rsidRDefault="00E55A45" w:rsidP="004D54BC">
      <w:pPr>
        <w:pStyle w:val="COTCOCLV2-ASDEFCON"/>
      </w:pPr>
      <w:bookmarkStart w:id="717" w:name="_Ref383686627"/>
      <w:bookmarkStart w:id="718" w:name="_Ref383686818"/>
      <w:bookmarkStart w:id="719" w:name="_Toc232064296"/>
      <w:r w:rsidRPr="00321EB7">
        <w:t>Use of Tender Documents (Core)</w:t>
      </w:r>
      <w:bookmarkEnd w:id="714"/>
      <w:bookmarkEnd w:id="715"/>
      <w:bookmarkEnd w:id="717"/>
      <w:bookmarkEnd w:id="718"/>
      <w:bookmarkEnd w:id="719"/>
    </w:p>
    <w:p w14:paraId="5C93B48B" w14:textId="128B5435" w:rsidR="00E55A45" w:rsidRPr="00321EB7" w:rsidRDefault="00E55A45" w:rsidP="004D54BC">
      <w:pPr>
        <w:pStyle w:val="COTCOCLV3-ASDEFCON"/>
      </w:pPr>
      <w:bookmarkStart w:id="720" w:name="_Ref95272157"/>
      <w:r w:rsidRPr="00321EB7">
        <w:t>All tender documents submitted in response to this RFT become the property of the Commonwealth</w:t>
      </w:r>
      <w:r w:rsidR="00B50F64">
        <w:t>,</w:t>
      </w:r>
      <w:r w:rsidR="006B49F3">
        <w:t xml:space="preserve"> and </w:t>
      </w:r>
      <w:r w:rsidRPr="00321EB7">
        <w:t>the Commonwealth may use, retain and copy the information contained in those documents for the purposes of:</w:t>
      </w:r>
      <w:bookmarkEnd w:id="720"/>
    </w:p>
    <w:p w14:paraId="29822C1D" w14:textId="77777777" w:rsidR="00E55A45" w:rsidRDefault="00311241" w:rsidP="004D54BC">
      <w:pPr>
        <w:pStyle w:val="COTCOCLV4-ASDEFCON"/>
      </w:pPr>
      <w:r>
        <w:t>e</w:t>
      </w:r>
      <w:r w:rsidR="00E55A45" w:rsidRPr="00321EB7">
        <w:t>valuation</w:t>
      </w:r>
      <w:r>
        <w:t xml:space="preserve"> and</w:t>
      </w:r>
      <w:r w:rsidR="00E55A45" w:rsidRPr="00321EB7">
        <w:t xml:space="preserve"> selection</w:t>
      </w:r>
      <w:r>
        <w:t xml:space="preserve"> of any tender</w:t>
      </w:r>
      <w:r w:rsidR="00E55A45" w:rsidRPr="00321EB7">
        <w:t>;</w:t>
      </w:r>
    </w:p>
    <w:p w14:paraId="01E3126E" w14:textId="7B2D8823" w:rsidR="00311241" w:rsidRPr="00321EB7" w:rsidRDefault="00311241" w:rsidP="004D54BC">
      <w:pPr>
        <w:pStyle w:val="COTCOCLV4-ASDEFCON"/>
      </w:pPr>
      <w:r>
        <w:t>preparation and negotiation of any resultant Deed</w:t>
      </w:r>
      <w:r w:rsidR="00104535">
        <w:t xml:space="preserve"> with respect to th</w:t>
      </w:r>
      <w:r w:rsidR="004D004B">
        <w:t>e</w:t>
      </w:r>
      <w:r w:rsidR="00104535">
        <w:t xml:space="preserve"> RFT</w:t>
      </w:r>
      <w:r>
        <w:t>; and</w:t>
      </w:r>
    </w:p>
    <w:p w14:paraId="7F46BAC8" w14:textId="7546BEB5" w:rsidR="00E55A45" w:rsidRPr="00321EB7" w:rsidRDefault="00E55A45" w:rsidP="004D54BC">
      <w:pPr>
        <w:pStyle w:val="COTCOCLV4-ASDEFCON"/>
      </w:pPr>
      <w:r w:rsidRPr="00321EB7">
        <w:t>verifying the currency, consistency and adequacy of information provided under any other RFT process conducted by the Commonwealth.</w:t>
      </w:r>
    </w:p>
    <w:p w14:paraId="57788D08" w14:textId="3C952381" w:rsidR="00E55A45" w:rsidRPr="00321EB7" w:rsidRDefault="004021CC" w:rsidP="004D54BC">
      <w:pPr>
        <w:pStyle w:val="COTCOCLV3-ASDEFCON"/>
      </w:pPr>
      <w:r>
        <w:t>T</w:t>
      </w:r>
      <w:r w:rsidR="00E55A45" w:rsidRPr="00321EB7">
        <w:t xml:space="preserve">he Commonwealth may disclose </w:t>
      </w:r>
      <w:r w:rsidR="00615332">
        <w:t xml:space="preserve">all or part of the </w:t>
      </w:r>
      <w:r w:rsidR="00E55A45" w:rsidRPr="00321EB7">
        <w:t xml:space="preserve">tender documents to a third party for the purposes of assisting the Commonwealth in the conduct of the RFT process </w:t>
      </w:r>
      <w:r>
        <w:t xml:space="preserve">and for the purposes contained in clause </w:t>
      </w:r>
      <w:r>
        <w:fldChar w:fldCharType="begin"/>
      </w:r>
      <w:r>
        <w:instrText xml:space="preserve"> REF _Ref95272157 \w \h </w:instrText>
      </w:r>
      <w:r w:rsidR="004D54BC">
        <w:instrText xml:space="preserve"> \* MERGEFORMAT </w:instrText>
      </w:r>
      <w:r>
        <w:fldChar w:fldCharType="separate"/>
      </w:r>
      <w:r w:rsidR="001F32EC">
        <w:t>2.13.1</w:t>
      </w:r>
      <w:r>
        <w:fldChar w:fldCharType="end"/>
      </w:r>
      <w:r w:rsidR="00E55A45" w:rsidRPr="00321EB7">
        <w:t>.  The Commonwealth may obtain appropriate confidentiality undertakings from the third party prior to disclosure.</w:t>
      </w:r>
    </w:p>
    <w:p w14:paraId="46C75EEC" w14:textId="64F9B0ED" w:rsidR="00E55A45" w:rsidRPr="00321EB7" w:rsidRDefault="00E55A45" w:rsidP="004D54BC">
      <w:pPr>
        <w:pStyle w:val="COTCOCLV3-ASDEFCON"/>
      </w:pPr>
      <w:r w:rsidRPr="00321EB7">
        <w:t xml:space="preserve">Nothing in </w:t>
      </w:r>
      <w:r w:rsidR="00615332">
        <w:t xml:space="preserve">this </w:t>
      </w:r>
      <w:r w:rsidRPr="00321EB7">
        <w:t xml:space="preserve">clause </w:t>
      </w:r>
      <w:r w:rsidR="00C67C91">
        <w:fldChar w:fldCharType="begin"/>
      </w:r>
      <w:r w:rsidR="00C67C91">
        <w:instrText xml:space="preserve"> REF _Ref383686818 \r \h </w:instrText>
      </w:r>
      <w:r w:rsidR="004D54BC">
        <w:instrText xml:space="preserve"> \* MERGEFORMAT </w:instrText>
      </w:r>
      <w:r w:rsidR="00C67C91">
        <w:fldChar w:fldCharType="separate"/>
      </w:r>
      <w:r w:rsidR="001F32EC">
        <w:t>2.13</w:t>
      </w:r>
      <w:r w:rsidR="00C67C91">
        <w:fldChar w:fldCharType="end"/>
      </w:r>
      <w:r w:rsidRPr="00321EB7">
        <w:t xml:space="preserve"> changes or affects the ownership of </w:t>
      </w:r>
      <w:r w:rsidR="006B49F3">
        <w:t>Intellectual Property (</w:t>
      </w:r>
      <w:r w:rsidRPr="00321EB7">
        <w:t>IP</w:t>
      </w:r>
      <w:r w:rsidR="006B49F3">
        <w:t>)</w:t>
      </w:r>
      <w:r w:rsidRPr="00321EB7">
        <w:t xml:space="preserve"> in the information contained in the tender documents.</w:t>
      </w:r>
    </w:p>
    <w:p w14:paraId="6991569A" w14:textId="155811E0" w:rsidR="00E55A45" w:rsidRPr="00321EB7" w:rsidRDefault="00E55A45" w:rsidP="001F734F">
      <w:pPr>
        <w:pStyle w:val="COTCOCLV2-ASDEFCON"/>
      </w:pPr>
      <w:bookmarkStart w:id="721" w:name="_Toc434830659"/>
      <w:bookmarkStart w:id="722" w:name="_Toc434830660"/>
      <w:bookmarkStart w:id="723" w:name="_Ref95287696"/>
      <w:bookmarkStart w:id="724" w:name="_Toc229384722"/>
      <w:bookmarkStart w:id="725" w:name="_Toc232064297"/>
      <w:bookmarkEnd w:id="721"/>
      <w:bookmarkEnd w:id="722"/>
      <w:r w:rsidRPr="00321EB7">
        <w:lastRenderedPageBreak/>
        <w:t>Part</w:t>
      </w:r>
      <w:r w:rsidR="00311241">
        <w:t xml:space="preserve"> and</w:t>
      </w:r>
      <w:r w:rsidRPr="00321EB7">
        <w:t xml:space="preserve"> Joint Tenders (Core)</w:t>
      </w:r>
      <w:bookmarkEnd w:id="723"/>
      <w:bookmarkEnd w:id="724"/>
      <w:bookmarkEnd w:id="725"/>
    </w:p>
    <w:p w14:paraId="07B44E1B" w14:textId="77777777" w:rsidR="00C62BFB" w:rsidRDefault="00C62BFB" w:rsidP="00C62BFB">
      <w:pPr>
        <w:pStyle w:val="COTCOCLV3-ASDEFCON"/>
      </w:pPr>
      <w:bookmarkStart w:id="726" w:name="_Ref361317450"/>
      <w:bookmarkStart w:id="727" w:name="_Ref361317480"/>
      <w:bookmarkStart w:id="728" w:name="_Ref362443251"/>
      <w:bookmarkStart w:id="729" w:name="_Ref383093720"/>
      <w:bookmarkStart w:id="730" w:name="_Ref95720016"/>
      <w:r>
        <w:t>The Commonwealth will not consider a tender for part of the Services.</w:t>
      </w:r>
    </w:p>
    <w:p w14:paraId="2B251476" w14:textId="77777777" w:rsidR="00C62BFB" w:rsidRDefault="00C62BFB" w:rsidP="00C62BFB">
      <w:pPr>
        <w:pStyle w:val="COTCOCLV3-ASDEFCON"/>
      </w:pPr>
      <w:r>
        <w:t>The Commonwealth will not consider a joint tender for the Services.</w:t>
      </w:r>
    </w:p>
    <w:p w14:paraId="488EC49D" w14:textId="77777777" w:rsidR="00311241" w:rsidRDefault="00311241" w:rsidP="00C62BFB">
      <w:pPr>
        <w:pStyle w:val="COTCOCLV2-ASDEFCON"/>
      </w:pPr>
      <w:bookmarkStart w:id="731" w:name="_Ref456780929"/>
      <w:bookmarkStart w:id="732" w:name="_Toc232064298"/>
      <w:r>
        <w:t>Alternative Proposals (Core)</w:t>
      </w:r>
      <w:bookmarkEnd w:id="726"/>
      <w:bookmarkEnd w:id="727"/>
      <w:bookmarkEnd w:id="728"/>
      <w:bookmarkEnd w:id="729"/>
      <w:bookmarkEnd w:id="731"/>
      <w:bookmarkEnd w:id="732"/>
    </w:p>
    <w:p w14:paraId="28199B65" w14:textId="1A632CA7" w:rsidR="00AA431B" w:rsidRDefault="00AA431B" w:rsidP="001F734F">
      <w:pPr>
        <w:pStyle w:val="COTCOCLV3-ASDEFCON"/>
      </w:pPr>
      <w:r>
        <w:t>T</w:t>
      </w:r>
      <w:r w:rsidRPr="00C27DB6">
        <w:t xml:space="preserve">he Commonwealth may consider an </w:t>
      </w:r>
      <w:r>
        <w:t>a</w:t>
      </w:r>
      <w:r w:rsidRPr="00C27DB6">
        <w:t xml:space="preserve">lternative </w:t>
      </w:r>
      <w:r>
        <w:t>p</w:t>
      </w:r>
      <w:r w:rsidRPr="00C27DB6">
        <w:t>roposal</w:t>
      </w:r>
      <w:r w:rsidRPr="00C27DB6" w:rsidDel="00EA7D55">
        <w:t xml:space="preserve"> </w:t>
      </w:r>
      <w:r>
        <w:t>submitted by a tenderer that does not comply with the requirements of this RFT.</w:t>
      </w:r>
      <w:r w:rsidR="00186996">
        <w:t xml:space="preserve"> </w:t>
      </w:r>
      <w:r>
        <w:t xml:space="preserve"> </w:t>
      </w:r>
      <w:r w:rsidR="006B49F3">
        <w:t xml:space="preserve">Any </w:t>
      </w:r>
      <w:r>
        <w:t>alternative proposal is to be submitted in accordance with this clause</w:t>
      </w:r>
      <w:r w:rsidR="00FE4818">
        <w:t xml:space="preserve"> </w:t>
      </w:r>
      <w:r w:rsidR="00801204">
        <w:fldChar w:fldCharType="begin"/>
      </w:r>
      <w:r w:rsidR="00801204">
        <w:instrText xml:space="preserve"> REF _Ref456780929 \r \h </w:instrText>
      </w:r>
      <w:r w:rsidR="00801204">
        <w:fldChar w:fldCharType="separate"/>
      </w:r>
      <w:r w:rsidR="001F32EC">
        <w:t>2.15</w:t>
      </w:r>
      <w:r w:rsidR="00801204">
        <w:fldChar w:fldCharType="end"/>
      </w:r>
      <w:r>
        <w:t>.</w:t>
      </w:r>
    </w:p>
    <w:p w14:paraId="796B3BCB" w14:textId="25D44BF1" w:rsidR="00AA431B" w:rsidRDefault="00AA431B" w:rsidP="001F734F">
      <w:pPr>
        <w:pStyle w:val="COTCOCLV3-ASDEFCON"/>
      </w:pPr>
      <w:bookmarkStart w:id="733" w:name="_Ref340091899"/>
      <w:r>
        <w:t xml:space="preserve">The Commonwealth will not consider an alternative proposal unless </w:t>
      </w:r>
      <w:r w:rsidRPr="00C27DB6">
        <w:t xml:space="preserve">the </w:t>
      </w:r>
      <w:r>
        <w:t>alternative proposal:</w:t>
      </w:r>
      <w:bookmarkEnd w:id="733"/>
    </w:p>
    <w:p w14:paraId="21E1CD3D" w14:textId="750F9593" w:rsidR="00AA431B" w:rsidRDefault="004D004B" w:rsidP="001F734F">
      <w:pPr>
        <w:pStyle w:val="COTCOCLV4-ASDEFCON"/>
      </w:pPr>
      <w:r>
        <w:t xml:space="preserve">is </w:t>
      </w:r>
      <w:r w:rsidR="00AA431B">
        <w:t>submitted together with</w:t>
      </w:r>
      <w:r w:rsidR="00AA431B" w:rsidRPr="00C27DB6">
        <w:t xml:space="preserve"> a tender</w:t>
      </w:r>
      <w:r w:rsidR="00AA431B">
        <w:t xml:space="preserve"> that addresses the requirements of this RFT</w:t>
      </w:r>
      <w:r w:rsidR="00AA431B" w:rsidRPr="00C27DB6">
        <w:t>;</w:t>
      </w:r>
    </w:p>
    <w:p w14:paraId="6E8B659D" w14:textId="56DEA28A" w:rsidR="00AA431B" w:rsidRDefault="004D004B" w:rsidP="001F734F">
      <w:pPr>
        <w:pStyle w:val="COTCOCLV4-ASDEFCON"/>
      </w:pPr>
      <w:r>
        <w:t xml:space="preserve">is </w:t>
      </w:r>
      <w:r w:rsidR="00AA431B">
        <w:t>clearly identified as an alternative proposal submitted under this clause</w:t>
      </w:r>
      <w:r w:rsidR="00C50FEC">
        <w:t xml:space="preserve"> </w:t>
      </w:r>
      <w:r w:rsidR="00801204">
        <w:fldChar w:fldCharType="begin"/>
      </w:r>
      <w:r w:rsidR="00801204">
        <w:instrText xml:space="preserve"> REF _Ref456780929 \r \h </w:instrText>
      </w:r>
      <w:r w:rsidR="00801204">
        <w:fldChar w:fldCharType="separate"/>
      </w:r>
      <w:r w:rsidR="001F32EC">
        <w:t>2.15</w:t>
      </w:r>
      <w:r w:rsidR="00801204">
        <w:fldChar w:fldCharType="end"/>
      </w:r>
      <w:r w:rsidR="00074314">
        <w:t>;</w:t>
      </w:r>
    </w:p>
    <w:p w14:paraId="74C62AAC" w14:textId="77777777" w:rsidR="00615332" w:rsidRDefault="00615332" w:rsidP="001F734F">
      <w:pPr>
        <w:pStyle w:val="COTCOCLV4-ASDEFCON"/>
      </w:pPr>
      <w:r>
        <w:t>complies with all essential requirements identified in the RFT;</w:t>
      </w:r>
    </w:p>
    <w:p w14:paraId="71600563" w14:textId="6782C50D" w:rsidR="00AA431B" w:rsidRDefault="004D004B" w:rsidP="001F734F">
      <w:pPr>
        <w:pStyle w:val="COTCOCLV4-ASDEFCON"/>
      </w:pPr>
      <w:r>
        <w:t xml:space="preserve">is </w:t>
      </w:r>
      <w:r w:rsidR="00AA431B" w:rsidRPr="00C27DB6">
        <w:t xml:space="preserve">fully </w:t>
      </w:r>
      <w:r w:rsidR="00AA431B">
        <w:t>described by the tenderer, including:</w:t>
      </w:r>
    </w:p>
    <w:p w14:paraId="0BBB9F61" w14:textId="77777777" w:rsidR="00AA431B" w:rsidRPr="00C27DB6" w:rsidRDefault="00AA431B" w:rsidP="001F734F">
      <w:pPr>
        <w:pStyle w:val="COTCOCLV5-ASDEFCON"/>
      </w:pPr>
      <w:r w:rsidRPr="00C27DB6">
        <w:t>the advantages, disadvantages, limitations and capabilit</w:t>
      </w:r>
      <w:r>
        <w:t>y</w:t>
      </w:r>
      <w:r w:rsidRPr="00C27DB6">
        <w:t xml:space="preserve"> of the </w:t>
      </w:r>
      <w:r>
        <w:t>alternative proposal</w:t>
      </w:r>
      <w:r w:rsidRPr="00C27DB6">
        <w:t>;</w:t>
      </w:r>
      <w:r>
        <w:t xml:space="preserve"> and</w:t>
      </w:r>
    </w:p>
    <w:p w14:paraId="37DDFBD2" w14:textId="77777777" w:rsidR="00AA431B" w:rsidRDefault="00AA431B" w:rsidP="001F734F">
      <w:pPr>
        <w:pStyle w:val="COTCOCLV5-ASDEFCON"/>
      </w:pPr>
      <w:r w:rsidRPr="00384F4F">
        <w:t xml:space="preserve">the extent to which the </w:t>
      </w:r>
      <w:r>
        <w:t>adoption of the a</w:t>
      </w:r>
      <w:r w:rsidRPr="00384F4F">
        <w:t xml:space="preserve">lternative </w:t>
      </w:r>
      <w:r>
        <w:t>p</w:t>
      </w:r>
      <w:r w:rsidRPr="00384F4F">
        <w:t xml:space="preserve">roposal </w:t>
      </w:r>
      <w:r>
        <w:t>would impact upon the tender</w:t>
      </w:r>
      <w:r w:rsidR="006C680A">
        <w:t xml:space="preserve"> that addresses the requirements of the RFT</w:t>
      </w:r>
      <w:r>
        <w:t xml:space="preserve"> including any financial impact, impact on the provision of the Services </w:t>
      </w:r>
      <w:r w:rsidRPr="00C27DB6">
        <w:t xml:space="preserve">and any other consequences of the </w:t>
      </w:r>
      <w:r>
        <w:t>alternative proposal; and</w:t>
      </w:r>
    </w:p>
    <w:p w14:paraId="5A1267E0" w14:textId="2A29B82C" w:rsidR="00AA431B" w:rsidRDefault="00AA431B" w:rsidP="001F734F">
      <w:pPr>
        <w:pStyle w:val="COTCOCLV4-ASDEFCON"/>
      </w:pPr>
      <w:r>
        <w:t xml:space="preserve">contains sufficient and verifiable supporting </w:t>
      </w:r>
      <w:r w:rsidRPr="00C27DB6">
        <w:t xml:space="preserve">information </w:t>
      </w:r>
      <w:r>
        <w:t xml:space="preserve">and data </w:t>
      </w:r>
      <w:r w:rsidRPr="00C27DB6">
        <w:t xml:space="preserve">to </w:t>
      </w:r>
      <w:r>
        <w:t xml:space="preserve">enable </w:t>
      </w:r>
      <w:r w:rsidRPr="00C27DB6">
        <w:t xml:space="preserve">a comparison of the </w:t>
      </w:r>
      <w:r>
        <w:t>alternative proposal against</w:t>
      </w:r>
      <w:r w:rsidR="006C680A">
        <w:t xml:space="preserve"> other</w:t>
      </w:r>
      <w:r>
        <w:t xml:space="preserve"> </w:t>
      </w:r>
      <w:r w:rsidRPr="00C27DB6">
        <w:t>tenders</w:t>
      </w:r>
      <w:r>
        <w:t>.</w:t>
      </w:r>
    </w:p>
    <w:p w14:paraId="0F27EC3F" w14:textId="72CD969F" w:rsidR="00AA431B" w:rsidRDefault="00AA431B" w:rsidP="001F734F">
      <w:pPr>
        <w:pStyle w:val="COTCOCLV3-ASDEFCON"/>
      </w:pPr>
      <w:bookmarkStart w:id="734" w:name="_Ref341102227"/>
      <w:r>
        <w:t>For the avoidance of doubt, alternative proposals are not required to constitute a complete tender that addresses all of the requirements of this RFT.</w:t>
      </w:r>
      <w:bookmarkEnd w:id="734"/>
    </w:p>
    <w:p w14:paraId="099EE7A2" w14:textId="77777777" w:rsidR="00E55A45" w:rsidRPr="009766C8" w:rsidRDefault="00EE0398" w:rsidP="009766C8">
      <w:pPr>
        <w:pStyle w:val="COTCOCLV1-ASDEFCON"/>
      </w:pPr>
      <w:bookmarkStart w:id="735" w:name="_Toc381707140"/>
      <w:bookmarkStart w:id="736" w:name="_Toc381963793"/>
      <w:bookmarkStart w:id="737" w:name="_Toc381964874"/>
      <w:bookmarkStart w:id="738" w:name="_Toc381965714"/>
      <w:bookmarkStart w:id="739" w:name="_Toc381968872"/>
      <w:bookmarkStart w:id="740" w:name="_Toc382994721"/>
      <w:bookmarkStart w:id="741" w:name="_Toc382995041"/>
      <w:bookmarkStart w:id="742" w:name="_Toc382995365"/>
      <w:bookmarkStart w:id="743" w:name="_Toc383590388"/>
      <w:bookmarkStart w:id="744" w:name="_Toc383590529"/>
      <w:bookmarkStart w:id="745" w:name="_Toc383611662"/>
      <w:bookmarkStart w:id="746" w:name="_Toc383614431"/>
      <w:bookmarkStart w:id="747" w:name="_Toc383684463"/>
      <w:bookmarkStart w:id="748" w:name="_Toc383686270"/>
      <w:bookmarkStart w:id="749" w:name="_Toc384042143"/>
      <w:bookmarkStart w:id="750" w:name="_Toc384042301"/>
      <w:bookmarkStart w:id="751" w:name="_Toc384042460"/>
      <w:bookmarkStart w:id="752" w:name="_Toc384901558"/>
      <w:bookmarkStart w:id="753" w:name="_Toc384901719"/>
      <w:bookmarkStart w:id="754" w:name="_Toc381707150"/>
      <w:bookmarkStart w:id="755" w:name="_Toc381963803"/>
      <w:bookmarkStart w:id="756" w:name="_Toc381964884"/>
      <w:bookmarkStart w:id="757" w:name="_Toc381965724"/>
      <w:bookmarkStart w:id="758" w:name="_Toc381968882"/>
      <w:bookmarkStart w:id="759" w:name="_Toc382994731"/>
      <w:bookmarkStart w:id="760" w:name="_Toc382995051"/>
      <w:bookmarkStart w:id="761" w:name="_Toc382995375"/>
      <w:bookmarkStart w:id="762" w:name="_Toc383590398"/>
      <w:bookmarkStart w:id="763" w:name="_Toc383590539"/>
      <w:bookmarkStart w:id="764" w:name="_Toc383611672"/>
      <w:bookmarkStart w:id="765" w:name="_Toc383614441"/>
      <w:bookmarkStart w:id="766" w:name="_Toc383684473"/>
      <w:bookmarkStart w:id="767" w:name="_Toc383686280"/>
      <w:bookmarkStart w:id="768" w:name="_Toc384042153"/>
      <w:bookmarkStart w:id="769" w:name="_Toc384042311"/>
      <w:bookmarkStart w:id="770" w:name="_Toc384042470"/>
      <w:bookmarkStart w:id="771" w:name="_Toc384901568"/>
      <w:bookmarkStart w:id="772" w:name="_Toc384901729"/>
      <w:bookmarkStart w:id="773" w:name="_Toc381707151"/>
      <w:bookmarkStart w:id="774" w:name="_Toc381963804"/>
      <w:bookmarkStart w:id="775" w:name="_Toc381964885"/>
      <w:bookmarkStart w:id="776" w:name="_Toc381965725"/>
      <w:bookmarkStart w:id="777" w:name="_Toc381968883"/>
      <w:bookmarkStart w:id="778" w:name="_Toc382994732"/>
      <w:bookmarkStart w:id="779" w:name="_Toc382995052"/>
      <w:bookmarkStart w:id="780" w:name="_Toc382995376"/>
      <w:bookmarkStart w:id="781" w:name="_Toc383590399"/>
      <w:bookmarkStart w:id="782" w:name="_Toc383590540"/>
      <w:bookmarkStart w:id="783" w:name="_Toc383611673"/>
      <w:bookmarkStart w:id="784" w:name="_Toc383614442"/>
      <w:bookmarkStart w:id="785" w:name="_Toc383684474"/>
      <w:bookmarkStart w:id="786" w:name="_Toc383686281"/>
      <w:bookmarkStart w:id="787" w:name="_Toc384042154"/>
      <w:bookmarkStart w:id="788" w:name="_Toc384042312"/>
      <w:bookmarkStart w:id="789" w:name="_Toc384042471"/>
      <w:bookmarkStart w:id="790" w:name="_Toc384901569"/>
      <w:bookmarkStart w:id="791" w:name="_Toc384901730"/>
      <w:bookmarkStart w:id="792" w:name="_Toc229384723"/>
      <w:bookmarkStart w:id="793" w:name="_Toc383099438"/>
      <w:bookmarkStart w:id="794" w:name="_Toc232064299"/>
      <w:bookmarkEnd w:id="730"/>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9766C8">
        <w:t>EVALUATION OF TENDERS</w:t>
      </w:r>
      <w:bookmarkEnd w:id="792"/>
      <w:bookmarkEnd w:id="793"/>
      <w:bookmarkEnd w:id="794"/>
    </w:p>
    <w:p w14:paraId="3028F4EA" w14:textId="7214C5CA" w:rsidR="006666AE" w:rsidRPr="00321EB7" w:rsidRDefault="006666AE" w:rsidP="001F734F">
      <w:pPr>
        <w:pStyle w:val="COTCOCLV2-ASDEFCON"/>
      </w:pPr>
      <w:bookmarkStart w:id="795" w:name="_Ref434830580"/>
      <w:bookmarkStart w:id="796" w:name="_Ref95274625"/>
      <w:bookmarkStart w:id="797" w:name="_Toc229384724"/>
      <w:bookmarkStart w:id="798" w:name="_Toc232064300"/>
      <w:r w:rsidRPr="00321EB7">
        <w:t xml:space="preserve">Evaluation </w:t>
      </w:r>
      <w:r w:rsidR="00697078">
        <w:t xml:space="preserve">and Process </w:t>
      </w:r>
      <w:r w:rsidRPr="00321EB7">
        <w:t>(Core)</w:t>
      </w:r>
      <w:bookmarkEnd w:id="795"/>
      <w:bookmarkEnd w:id="798"/>
    </w:p>
    <w:p w14:paraId="2E487E4A" w14:textId="3400F956" w:rsidR="006666AE" w:rsidRDefault="006666AE" w:rsidP="001F734F">
      <w:pPr>
        <w:pStyle w:val="NoteToDrafters-ASDEFCON"/>
      </w:pPr>
      <w:r w:rsidRPr="00321EB7">
        <w:t>Note to drafters:  Additional or alternative evaluation criteria may be included in the following list where appropriate.</w:t>
      </w:r>
    </w:p>
    <w:p w14:paraId="2E21A916" w14:textId="06D6C4E5" w:rsidR="006666AE" w:rsidRPr="00321EB7" w:rsidRDefault="006666AE" w:rsidP="001F734F">
      <w:pPr>
        <w:pStyle w:val="COTCOCLV3-ASDEFCON"/>
      </w:pPr>
      <w:r w:rsidRPr="00872311">
        <w:t xml:space="preserve">Tenders </w:t>
      </w:r>
      <w:r>
        <w:t>will</w:t>
      </w:r>
      <w:r w:rsidRPr="00872311">
        <w:t xml:space="preserve"> be evaluated on the basis of best value for money consistent with Commonwealth p</w:t>
      </w:r>
      <w:r>
        <w:t>rocurement</w:t>
      </w:r>
      <w:r w:rsidRPr="00872311">
        <w:t xml:space="preserve"> policies</w:t>
      </w:r>
      <w:r w:rsidRPr="00BC1156">
        <w:t xml:space="preserve">, </w:t>
      </w:r>
      <w:r w:rsidR="00074314">
        <w:t>and the terms of this RFT.</w:t>
      </w:r>
    </w:p>
    <w:p w14:paraId="60070673" w14:textId="77777777" w:rsidR="004456EE" w:rsidRDefault="004456EE" w:rsidP="004456EE">
      <w:pPr>
        <w:pStyle w:val="ASDEFCONOptionSpace"/>
        <w:rPr>
          <w:lang w:eastAsia="zh-CN"/>
        </w:rPr>
      </w:pPr>
    </w:p>
    <w:p w14:paraId="088F6317" w14:textId="44A9980B" w:rsidR="006666AE" w:rsidRDefault="006666AE" w:rsidP="001F734F">
      <w:pPr>
        <w:pStyle w:val="COTCOCLV3-ASDEFCON"/>
        <w:rPr>
          <w:lang w:eastAsia="zh-CN"/>
        </w:rPr>
      </w:pPr>
      <w:r w:rsidRPr="00446FAE">
        <w:rPr>
          <w:lang w:eastAsia="zh-CN"/>
        </w:rPr>
        <w:t>The Commonwealth may</w:t>
      </w:r>
      <w:r>
        <w:rPr>
          <w:lang w:eastAsia="zh-CN"/>
        </w:rPr>
        <w:t xml:space="preserve"> at a</w:t>
      </w:r>
      <w:r w:rsidR="00074314">
        <w:rPr>
          <w:lang w:eastAsia="zh-CN"/>
        </w:rPr>
        <w:t>ny time during the RFT process:</w:t>
      </w:r>
    </w:p>
    <w:p w14:paraId="7FD91FC0" w14:textId="10CDFE1C" w:rsidR="00615332" w:rsidRPr="00A67DF7" w:rsidRDefault="00615332" w:rsidP="001F734F">
      <w:pPr>
        <w:pStyle w:val="COTCOCLV4-ASDEFCON"/>
      </w:pPr>
      <w:bookmarkStart w:id="799" w:name="_Ref436299487"/>
      <w:r w:rsidRPr="00A67DF7">
        <w:t>obtain additional information (whether that information is obtained through the RFT process or by any other means) relevant to a tenderer’s tender</w:t>
      </w:r>
      <w:r w:rsidR="00ED6FD4">
        <w:t>;</w:t>
      </w:r>
      <w:bookmarkEnd w:id="799"/>
    </w:p>
    <w:p w14:paraId="47A40402" w14:textId="28F8A52A" w:rsidR="00615332" w:rsidRDefault="00615332" w:rsidP="001F734F">
      <w:pPr>
        <w:pStyle w:val="COTCOCLV4-ASDEFCON"/>
      </w:pPr>
      <w:r w:rsidRPr="00321EB7">
        <w:t>use material tendered in response to one evaluation criterion in th</w:t>
      </w:r>
      <w:r w:rsidR="00074314">
        <w:t>e evaluation of other criteria;</w:t>
      </w:r>
    </w:p>
    <w:p w14:paraId="175F18DF" w14:textId="7CE7019C" w:rsidR="006B49F3" w:rsidRPr="00460D59" w:rsidRDefault="006B49F3" w:rsidP="006B49F3">
      <w:pPr>
        <w:pStyle w:val="COTCOCLV4-ASDEFCON"/>
      </w:pPr>
      <w:r w:rsidRPr="001D087E">
        <w:t>seek clarification or additional information from, and enter into discussions with, any or all of the tenderers in relation to their tender;</w:t>
      </w:r>
    </w:p>
    <w:p w14:paraId="3649E912" w14:textId="4B1917FD" w:rsidR="006B49F3" w:rsidRDefault="006B49F3" w:rsidP="006B49F3">
      <w:pPr>
        <w:pStyle w:val="COTCOCLV4-ASDEFCON"/>
      </w:pPr>
      <w:r>
        <w:t>shortlist one or more tenderers</w:t>
      </w:r>
      <w:r w:rsidR="00074314">
        <w:t>;</w:t>
      </w:r>
    </w:p>
    <w:p w14:paraId="554ED6B4" w14:textId="77777777" w:rsidR="006B49F3" w:rsidRDefault="006B49F3" w:rsidP="006B49F3">
      <w:pPr>
        <w:pStyle w:val="COTCOCLV4-ASDEFCON"/>
        <w:rPr>
          <w:lang w:eastAsia="zh-CN"/>
        </w:rPr>
      </w:pPr>
      <w:r>
        <w:rPr>
          <w:lang w:eastAsia="zh-CN"/>
        </w:rPr>
        <w:t>request a presentation of the tenderer’s tender; or</w:t>
      </w:r>
    </w:p>
    <w:p w14:paraId="4C8F8970" w14:textId="77777777" w:rsidR="006B49F3" w:rsidRPr="00460D59" w:rsidRDefault="006B49F3" w:rsidP="006B49F3">
      <w:pPr>
        <w:pStyle w:val="COTCOCLV4-ASDEFCON"/>
      </w:pPr>
      <w:r>
        <w:rPr>
          <w:lang w:eastAsia="zh-CN"/>
        </w:rPr>
        <w:t>visit the tenderers' or proposed Subcontractor’s facilities</w:t>
      </w:r>
    </w:p>
    <w:p w14:paraId="34234B8A" w14:textId="5D77697B" w:rsidR="006666AE" w:rsidRDefault="006666AE" w:rsidP="001F734F">
      <w:pPr>
        <w:pStyle w:val="COTCOCLV3-ASDEFCON"/>
        <w:rPr>
          <w:lang w:eastAsia="zh-CN"/>
        </w:rPr>
      </w:pPr>
      <w:r>
        <w:rPr>
          <w:lang w:eastAsia="zh-CN"/>
        </w:rPr>
        <w:t>In assessing tenders, t</w:t>
      </w:r>
      <w:r w:rsidRPr="00446FAE">
        <w:rPr>
          <w:lang w:eastAsia="zh-CN"/>
        </w:rPr>
        <w:t xml:space="preserve">he Commonwealth </w:t>
      </w:r>
      <w:r>
        <w:rPr>
          <w:lang w:eastAsia="zh-CN"/>
        </w:rPr>
        <w:t xml:space="preserve">may take into account any supporting documentation provided under clause </w:t>
      </w:r>
      <w:r>
        <w:rPr>
          <w:lang w:eastAsia="zh-CN"/>
        </w:rPr>
        <w:fldChar w:fldCharType="begin"/>
      </w:r>
      <w:r>
        <w:rPr>
          <w:lang w:eastAsia="zh-CN"/>
        </w:rPr>
        <w:instrText xml:space="preserve"> REF _Ref339530915 \w \h </w:instrText>
      </w:r>
      <w:r w:rsidR="001F734F">
        <w:rPr>
          <w:lang w:eastAsia="zh-CN"/>
        </w:rPr>
        <w:instrText xml:space="preserve"> \* MERGEFORMAT </w:instrText>
      </w:r>
      <w:r>
        <w:rPr>
          <w:lang w:eastAsia="zh-CN"/>
        </w:rPr>
      </w:r>
      <w:r>
        <w:rPr>
          <w:lang w:eastAsia="zh-CN"/>
        </w:rPr>
        <w:fldChar w:fldCharType="separate"/>
      </w:r>
      <w:r w:rsidR="001F32EC">
        <w:rPr>
          <w:lang w:eastAsia="zh-CN"/>
        </w:rPr>
        <w:t>2.2.2</w:t>
      </w:r>
      <w:r>
        <w:rPr>
          <w:lang w:eastAsia="zh-CN"/>
        </w:rPr>
        <w:fldChar w:fldCharType="end"/>
      </w:r>
      <w:r w:rsidR="009D158F">
        <w:rPr>
          <w:lang w:eastAsia="zh-CN"/>
        </w:rPr>
        <w:t xml:space="preserve"> and </w:t>
      </w:r>
      <w:r w:rsidR="003358A6">
        <w:rPr>
          <w:lang w:eastAsia="zh-CN"/>
        </w:rPr>
        <w:fldChar w:fldCharType="begin"/>
      </w:r>
      <w:r w:rsidR="003358A6">
        <w:rPr>
          <w:lang w:eastAsia="zh-CN"/>
        </w:rPr>
        <w:instrText xml:space="preserve"> REF _Ref54364312 \r \h </w:instrText>
      </w:r>
      <w:r w:rsidR="003358A6">
        <w:rPr>
          <w:lang w:eastAsia="zh-CN"/>
        </w:rPr>
      </w:r>
      <w:r w:rsidR="003358A6">
        <w:rPr>
          <w:lang w:eastAsia="zh-CN"/>
        </w:rPr>
        <w:fldChar w:fldCharType="separate"/>
      </w:r>
      <w:r w:rsidR="001F32EC">
        <w:rPr>
          <w:lang w:eastAsia="zh-CN"/>
        </w:rPr>
        <w:t>3.9</w:t>
      </w:r>
      <w:r w:rsidR="003358A6">
        <w:rPr>
          <w:lang w:eastAsia="zh-CN"/>
        </w:rPr>
        <w:fldChar w:fldCharType="end"/>
      </w:r>
      <w:r w:rsidR="00074314">
        <w:rPr>
          <w:lang w:eastAsia="zh-CN"/>
        </w:rPr>
        <w:t>.</w:t>
      </w:r>
    </w:p>
    <w:p w14:paraId="4915C4E0" w14:textId="61B7A7E3" w:rsidR="006666AE" w:rsidRPr="00321EB7" w:rsidRDefault="006666AE" w:rsidP="001F734F">
      <w:pPr>
        <w:pStyle w:val="COTCOCLV2-ASDEFCON"/>
      </w:pPr>
      <w:bookmarkStart w:id="800" w:name="_Ref434830723"/>
      <w:bookmarkStart w:id="801" w:name="_Toc232064301"/>
      <w:r w:rsidRPr="00321EB7">
        <w:lastRenderedPageBreak/>
        <w:t>Minimum Content and Format Requirements (</w:t>
      </w:r>
      <w:r w:rsidR="006A054F">
        <w:t>Core</w:t>
      </w:r>
      <w:r w:rsidRPr="00321EB7">
        <w:t>)</w:t>
      </w:r>
      <w:bookmarkEnd w:id="800"/>
      <w:bookmarkEnd w:id="801"/>
    </w:p>
    <w:p w14:paraId="632E93C0" w14:textId="77777777" w:rsidR="006666AE" w:rsidRPr="00AB46EB" w:rsidRDefault="006666AE" w:rsidP="001F734F">
      <w:pPr>
        <w:pStyle w:val="NoteToDrafters-ASDEFCON"/>
      </w:pPr>
      <w:r w:rsidRPr="00AB46EB">
        <w:t>Not</w:t>
      </w:r>
      <w:r w:rsidR="001F734F">
        <w:t>e</w:t>
      </w:r>
      <w:r w:rsidRPr="00AB46EB">
        <w:t xml:space="preserve"> to drafter</w:t>
      </w:r>
      <w:r>
        <w:t>s</w:t>
      </w:r>
      <w:r w:rsidRPr="00AB46EB">
        <w:t xml:space="preserve">: </w:t>
      </w:r>
      <w:r>
        <w:t xml:space="preserve"> When</w:t>
      </w:r>
      <w:r w:rsidRPr="00AB46EB">
        <w:t xml:space="preserve"> the procurement is subject to the additional rules detailed in the CPRs</w:t>
      </w:r>
      <w:r>
        <w:t>, ‘will’ is to be selected from the following clause</w:t>
      </w:r>
      <w:r w:rsidRPr="00AB46EB">
        <w:t>.</w:t>
      </w:r>
      <w:r>
        <w:t xml:space="preserve">  When</w:t>
      </w:r>
      <w:r w:rsidRPr="00AB46EB">
        <w:t xml:space="preserve"> the procurement is</w:t>
      </w:r>
      <w:r>
        <w:t xml:space="preserve"> </w:t>
      </w:r>
      <w:r w:rsidRPr="00E72349">
        <w:t>NOT</w:t>
      </w:r>
      <w:r>
        <w:t xml:space="preserve"> </w:t>
      </w:r>
      <w:r w:rsidRPr="00AB46EB">
        <w:t>subject to the additional rules detailed in the CPRs</w:t>
      </w:r>
      <w:r>
        <w:t>, ‘may’ is to be selected.</w:t>
      </w:r>
    </w:p>
    <w:p w14:paraId="0CE70671" w14:textId="60F9FF25" w:rsidR="006666AE" w:rsidRDefault="00615332" w:rsidP="001F734F">
      <w:pPr>
        <w:pStyle w:val="COTCOCLV3-ASDEFCON"/>
      </w:pPr>
      <w:r>
        <w:t>[</w:t>
      </w:r>
      <w:r w:rsidR="006666AE" w:rsidRPr="00615332">
        <w:rPr>
          <w:b/>
          <w:shd w:val="clear" w:color="auto" w:fill="B3B3B3"/>
        </w:rPr>
        <w:t xml:space="preserve">Subject to clause </w:t>
      </w:r>
      <w:r w:rsidR="006666AE" w:rsidRPr="00615332">
        <w:rPr>
          <w:b/>
          <w:shd w:val="clear" w:color="auto" w:fill="B3B3B3"/>
        </w:rPr>
        <w:fldChar w:fldCharType="begin"/>
      </w:r>
      <w:r w:rsidR="006666AE" w:rsidRPr="00615332">
        <w:rPr>
          <w:b/>
          <w:shd w:val="clear" w:color="auto" w:fill="B3B3B3"/>
        </w:rPr>
        <w:instrText xml:space="preserve"> REF _Ref251157910 \r \h </w:instrText>
      </w:r>
      <w:r w:rsidRPr="00615332">
        <w:rPr>
          <w:b/>
          <w:shd w:val="clear" w:color="auto" w:fill="B3B3B3"/>
        </w:rPr>
        <w:instrText xml:space="preserve"> \* MERGEFORMAT </w:instrText>
      </w:r>
      <w:r w:rsidR="006666AE" w:rsidRPr="00615332">
        <w:rPr>
          <w:b/>
          <w:shd w:val="clear" w:color="auto" w:fill="B3B3B3"/>
        </w:rPr>
      </w:r>
      <w:r w:rsidR="006666AE" w:rsidRPr="00615332">
        <w:rPr>
          <w:b/>
          <w:shd w:val="clear" w:color="auto" w:fill="B3B3B3"/>
        </w:rPr>
        <w:fldChar w:fldCharType="separate"/>
      </w:r>
      <w:r w:rsidR="001F32EC">
        <w:rPr>
          <w:b/>
          <w:shd w:val="clear" w:color="auto" w:fill="B3B3B3"/>
        </w:rPr>
        <w:t>2.10</w:t>
      </w:r>
      <w:r w:rsidR="006666AE" w:rsidRPr="00615332">
        <w:rPr>
          <w:b/>
          <w:shd w:val="clear" w:color="auto" w:fill="B3B3B3"/>
        </w:rPr>
        <w:fldChar w:fldCharType="end"/>
      </w:r>
      <w:r>
        <w:t>]</w:t>
      </w:r>
      <w:r w:rsidR="006666AE">
        <w:t xml:space="preserve">, </w:t>
      </w:r>
      <w:r w:rsidR="006666AE" w:rsidRPr="00321EB7">
        <w:t>the Commonwealth</w:t>
      </w:r>
      <w:r w:rsidR="006666AE">
        <w:t xml:space="preserve"> </w:t>
      </w:r>
      <w:r w:rsidR="006666AE" w:rsidRPr="000F3424">
        <w:rPr>
          <w:b/>
          <w:lang w:eastAsia="zh-CN"/>
        </w:rPr>
        <w:fldChar w:fldCharType="begin">
          <w:ffData>
            <w:name w:val="Text3"/>
            <w:enabled/>
            <w:calcOnExit w:val="0"/>
            <w:textInput>
              <w:default w:val="[MAY/WILL]"/>
              <w:format w:val="UPPERCASE"/>
            </w:textInput>
          </w:ffData>
        </w:fldChar>
      </w:r>
      <w:r w:rsidR="006666AE" w:rsidRPr="000F3424">
        <w:rPr>
          <w:b/>
          <w:lang w:eastAsia="zh-CN"/>
        </w:rPr>
        <w:instrText xml:space="preserve"> FORMTEXT </w:instrText>
      </w:r>
      <w:r w:rsidR="006666AE" w:rsidRPr="000F3424">
        <w:rPr>
          <w:b/>
          <w:lang w:eastAsia="zh-CN"/>
        </w:rPr>
      </w:r>
      <w:r w:rsidR="006666AE" w:rsidRPr="000F3424">
        <w:rPr>
          <w:b/>
          <w:lang w:eastAsia="zh-CN"/>
        </w:rPr>
        <w:fldChar w:fldCharType="separate"/>
      </w:r>
      <w:r w:rsidR="001F32EC">
        <w:rPr>
          <w:b/>
          <w:noProof/>
          <w:lang w:eastAsia="zh-CN"/>
        </w:rPr>
        <w:t>[MAY/WILL]</w:t>
      </w:r>
      <w:r w:rsidR="006666AE" w:rsidRPr="000F3424">
        <w:rPr>
          <w:b/>
          <w:lang w:eastAsia="zh-CN"/>
        </w:rPr>
        <w:fldChar w:fldCharType="end"/>
      </w:r>
      <w:r w:rsidR="006666AE">
        <w:rPr>
          <w:b/>
          <w:i/>
          <w:lang w:eastAsia="zh-CN"/>
        </w:rPr>
        <w:t xml:space="preserve"> </w:t>
      </w:r>
      <w:r w:rsidR="006666AE" w:rsidRPr="00321EB7">
        <w:t>exclude a tender from further consideration if the Commonwealth considers that</w:t>
      </w:r>
      <w:r w:rsidR="006666AE">
        <w:t xml:space="preserve"> </w:t>
      </w:r>
      <w:r w:rsidR="006666AE" w:rsidRPr="005D47CB">
        <w:rPr>
          <w:lang w:eastAsia="zh-CN"/>
        </w:rPr>
        <w:t xml:space="preserve">the tender does not </w:t>
      </w:r>
      <w:r w:rsidR="006666AE">
        <w:rPr>
          <w:lang w:eastAsia="zh-CN"/>
        </w:rPr>
        <w:t xml:space="preserve">comply with </w:t>
      </w:r>
      <w:r w:rsidR="006666AE" w:rsidRPr="005D47CB">
        <w:rPr>
          <w:lang w:eastAsia="zh-CN"/>
        </w:rPr>
        <w:t xml:space="preserve">any of the </w:t>
      </w:r>
      <w:r>
        <w:rPr>
          <w:lang w:eastAsia="zh-CN"/>
        </w:rPr>
        <w:t>M</w:t>
      </w:r>
      <w:r w:rsidR="006666AE" w:rsidRPr="005D47CB">
        <w:rPr>
          <w:lang w:eastAsia="zh-CN"/>
        </w:rPr>
        <w:t>in</w:t>
      </w:r>
      <w:r w:rsidR="006666AE">
        <w:rPr>
          <w:lang w:eastAsia="zh-CN"/>
        </w:rPr>
        <w:t>i</w:t>
      </w:r>
      <w:r w:rsidR="006666AE" w:rsidRPr="005D47CB">
        <w:rPr>
          <w:lang w:eastAsia="zh-CN"/>
        </w:rPr>
        <w:t xml:space="preserve">mum </w:t>
      </w:r>
      <w:r>
        <w:rPr>
          <w:lang w:eastAsia="zh-CN"/>
        </w:rPr>
        <w:t xml:space="preserve">Content </w:t>
      </w:r>
      <w:r w:rsidR="006666AE" w:rsidRPr="005D47CB">
        <w:rPr>
          <w:lang w:eastAsia="zh-CN"/>
        </w:rPr>
        <w:t xml:space="preserve">and </w:t>
      </w:r>
      <w:r>
        <w:rPr>
          <w:lang w:eastAsia="zh-CN"/>
        </w:rPr>
        <w:t>Format</w:t>
      </w:r>
      <w:r w:rsidR="006666AE" w:rsidRPr="005D47CB">
        <w:rPr>
          <w:lang w:eastAsia="zh-CN"/>
        </w:rPr>
        <w:t xml:space="preserve"> </w:t>
      </w:r>
      <w:r>
        <w:rPr>
          <w:lang w:eastAsia="zh-CN"/>
        </w:rPr>
        <w:t>R</w:t>
      </w:r>
      <w:r w:rsidR="006666AE" w:rsidRPr="005D47CB">
        <w:rPr>
          <w:lang w:eastAsia="zh-CN"/>
        </w:rPr>
        <w:t xml:space="preserve">equirements </w:t>
      </w:r>
      <w:r w:rsidR="009D158F">
        <w:rPr>
          <w:lang w:eastAsia="zh-CN"/>
        </w:rPr>
        <w:t>specified</w:t>
      </w:r>
      <w:r w:rsidR="006666AE" w:rsidRPr="005D47CB">
        <w:rPr>
          <w:lang w:eastAsia="zh-CN"/>
        </w:rPr>
        <w:t xml:space="preserve"> </w:t>
      </w:r>
      <w:r w:rsidR="00074314">
        <w:rPr>
          <w:lang w:eastAsia="zh-CN"/>
        </w:rPr>
        <w:t>in the Tender Details Schedule.</w:t>
      </w:r>
    </w:p>
    <w:p w14:paraId="15EEE0CA" w14:textId="77777777" w:rsidR="006666AE" w:rsidRPr="00321EB7" w:rsidRDefault="006666AE" w:rsidP="001F734F">
      <w:pPr>
        <w:pStyle w:val="COTCOCLV2-ASDEFCON"/>
      </w:pPr>
      <w:bookmarkStart w:id="802" w:name="_Ref434830722"/>
      <w:bookmarkStart w:id="803" w:name="_Toc232064302"/>
      <w:r w:rsidRPr="00321EB7">
        <w:t xml:space="preserve">Conditions </w:t>
      </w:r>
      <w:r>
        <w:t>for</w:t>
      </w:r>
      <w:r w:rsidRPr="00321EB7">
        <w:t xml:space="preserve"> Participation (Optional)</w:t>
      </w:r>
      <w:bookmarkEnd w:id="802"/>
      <w:bookmarkEnd w:id="803"/>
    </w:p>
    <w:p w14:paraId="083260A8" w14:textId="7B6FEEA6" w:rsidR="006666AE" w:rsidRPr="00321EB7" w:rsidRDefault="006666AE" w:rsidP="001F734F">
      <w:pPr>
        <w:pStyle w:val="NoteToDrafters-ASDEFCON"/>
      </w:pPr>
      <w:r w:rsidRPr="00321EB7">
        <w:t xml:space="preserve">Note to drafters:  This clause should be used when the procurement is </w:t>
      </w:r>
      <w:r>
        <w:t>subject to the additional rules detailed in the CPRs</w:t>
      </w:r>
      <w:r w:rsidRPr="00321EB7">
        <w:t>.</w:t>
      </w:r>
    </w:p>
    <w:p w14:paraId="0FB2B426" w14:textId="74D853BE" w:rsidR="001F734F" w:rsidRDefault="006666AE" w:rsidP="001F734F">
      <w:pPr>
        <w:pStyle w:val="COTCOCLV3-ASDEFCON"/>
      </w:pPr>
      <w:r w:rsidRPr="00321EB7">
        <w:t xml:space="preserve">The Commonwealth will exclude a tender from further consideration if the Commonwealth considers that the tenderer does not </w:t>
      </w:r>
      <w:r>
        <w:t xml:space="preserve">satisfy </w:t>
      </w:r>
      <w:r>
        <w:rPr>
          <w:lang w:eastAsia="zh-CN"/>
        </w:rPr>
        <w:t xml:space="preserve">any of </w:t>
      </w:r>
      <w:r w:rsidRPr="001E7750">
        <w:rPr>
          <w:lang w:eastAsia="zh-CN"/>
        </w:rPr>
        <w:t xml:space="preserve">the </w:t>
      </w:r>
      <w:r>
        <w:rPr>
          <w:lang w:eastAsia="zh-CN"/>
        </w:rPr>
        <w:t xml:space="preserve">Conditions for Participation </w:t>
      </w:r>
      <w:r w:rsidR="00615332">
        <w:rPr>
          <w:lang w:eastAsia="zh-CN"/>
        </w:rPr>
        <w:t>specified</w:t>
      </w:r>
      <w:r>
        <w:rPr>
          <w:lang w:eastAsia="zh-CN"/>
        </w:rPr>
        <w:t xml:space="preserve"> i</w:t>
      </w:r>
      <w:r w:rsidR="00074314">
        <w:rPr>
          <w:lang w:eastAsia="zh-CN"/>
        </w:rPr>
        <w:t>n the Tender Details Schedule.</w:t>
      </w:r>
    </w:p>
    <w:p w14:paraId="55B5C23C" w14:textId="77777777" w:rsidR="006666AE" w:rsidRDefault="006666AE" w:rsidP="001F734F">
      <w:pPr>
        <w:pStyle w:val="COTCOCLV2-ASDEFCON"/>
      </w:pPr>
      <w:bookmarkStart w:id="804" w:name="_Toc434499460"/>
      <w:bookmarkStart w:id="805" w:name="_Ref434501114"/>
      <w:bookmarkStart w:id="806" w:name="_Ref435706764"/>
      <w:bookmarkStart w:id="807" w:name="_Toc232064303"/>
      <w:r>
        <w:t>Essential Requirements (Optional)</w:t>
      </w:r>
      <w:bookmarkEnd w:id="804"/>
      <w:bookmarkEnd w:id="805"/>
      <w:bookmarkEnd w:id="806"/>
      <w:bookmarkEnd w:id="807"/>
    </w:p>
    <w:p w14:paraId="38E96CFC" w14:textId="77777777" w:rsidR="006666AE" w:rsidRPr="000604CE" w:rsidRDefault="006666AE" w:rsidP="001F734F">
      <w:pPr>
        <w:pStyle w:val="NoteToDrafters-ASDEFCON"/>
      </w:pPr>
      <w:r w:rsidRPr="000604CE">
        <w:t xml:space="preserve">Note to drafters:  This clause is to be used if the </w:t>
      </w:r>
      <w:r>
        <w:t>draft SOS</w:t>
      </w:r>
      <w:r w:rsidRPr="000604CE">
        <w:t xml:space="preserve"> contains essential requirements.  When the procurement is subject to the additional rules detailed in the CPRs, ‘will’ is to be selected from the following clause.  When the procurement is NOT subject to the additional rules detailed in the CPRs, ‘may’ is to be selected.</w:t>
      </w:r>
    </w:p>
    <w:p w14:paraId="6E06DCAE" w14:textId="232DD9DF" w:rsidR="006666AE" w:rsidRPr="006666AE" w:rsidRDefault="006666AE" w:rsidP="001F734F">
      <w:pPr>
        <w:pStyle w:val="COTCOCLV3-ASDEFCON"/>
      </w:pPr>
      <w:r w:rsidRPr="000604CE">
        <w:t xml:space="preserve">The Commonwealth </w:t>
      </w:r>
      <w:r w:rsidRPr="000E242D">
        <w:rPr>
          <w:b/>
          <w:lang w:eastAsia="zh-CN"/>
        </w:rPr>
        <w:fldChar w:fldCharType="begin">
          <w:ffData>
            <w:name w:val="Text3"/>
            <w:enabled/>
            <w:calcOnExit w:val="0"/>
            <w:textInput>
              <w:default w:val="[MAY/WILL]"/>
              <w:format w:val="UPPERCASE"/>
            </w:textInput>
          </w:ffData>
        </w:fldChar>
      </w:r>
      <w:r w:rsidRPr="000E242D">
        <w:rPr>
          <w:b/>
          <w:lang w:eastAsia="zh-CN"/>
        </w:rPr>
        <w:instrText xml:space="preserve"> FORMTEXT </w:instrText>
      </w:r>
      <w:r w:rsidRPr="000E242D">
        <w:rPr>
          <w:b/>
          <w:lang w:eastAsia="zh-CN"/>
        </w:rPr>
      </w:r>
      <w:r w:rsidRPr="000E242D">
        <w:rPr>
          <w:b/>
          <w:lang w:eastAsia="zh-CN"/>
        </w:rPr>
        <w:fldChar w:fldCharType="separate"/>
      </w:r>
      <w:r w:rsidR="001F32EC">
        <w:rPr>
          <w:b/>
          <w:noProof/>
          <w:lang w:eastAsia="zh-CN"/>
        </w:rPr>
        <w:t>[MAY/WILL]</w:t>
      </w:r>
      <w:r w:rsidRPr="000E242D">
        <w:rPr>
          <w:b/>
          <w:lang w:eastAsia="zh-CN"/>
        </w:rPr>
        <w:fldChar w:fldCharType="end"/>
      </w:r>
      <w:r w:rsidRPr="000604CE">
        <w:t xml:space="preserve"> exclude a tender from further consideration if the Commonwealth considers that the tender does not comply with a requirement identified as essential in the </w:t>
      </w:r>
      <w:r>
        <w:t xml:space="preserve">draft </w:t>
      </w:r>
      <w:r w:rsidRPr="000604CE">
        <w:t>SO</w:t>
      </w:r>
      <w:r>
        <w:t>S</w:t>
      </w:r>
      <w:r w:rsidRPr="000604CE">
        <w:t>.</w:t>
      </w:r>
    </w:p>
    <w:p w14:paraId="184CF6F3" w14:textId="77777777" w:rsidR="006666AE" w:rsidRPr="00872311" w:rsidRDefault="006666AE" w:rsidP="001F734F">
      <w:pPr>
        <w:pStyle w:val="COTCOCLV2-ASDEFCON"/>
      </w:pPr>
      <w:bookmarkStart w:id="808" w:name="_Toc434499461"/>
      <w:bookmarkStart w:id="809" w:name="_Toc232064304"/>
      <w:r w:rsidRPr="00872311">
        <w:t>Negotiation (Core)</w:t>
      </w:r>
      <w:bookmarkEnd w:id="808"/>
      <w:bookmarkEnd w:id="809"/>
    </w:p>
    <w:p w14:paraId="5BAA85F1" w14:textId="77777777" w:rsidR="006666AE" w:rsidRDefault="006666AE" w:rsidP="001F734F">
      <w:pPr>
        <w:pStyle w:val="COTCOCLV3-ASDEFCON"/>
      </w:pPr>
      <w:r w:rsidRPr="000935DB">
        <w:t>The Commonwealth may engage one or more tenderers in negotiations</w:t>
      </w:r>
      <w:r>
        <w:t>, which may involve tenderers being asked to:</w:t>
      </w:r>
    </w:p>
    <w:p w14:paraId="37E15B33" w14:textId="77777777" w:rsidR="006666AE" w:rsidRDefault="006666AE" w:rsidP="001F734F">
      <w:pPr>
        <w:pStyle w:val="COTCOCLV4-ASDEFCON"/>
      </w:pPr>
      <w:r w:rsidRPr="000935DB">
        <w:t>clarify, improve or consolidate any of the technical, commercial, legal, financial and operational aspects of their tenders</w:t>
      </w:r>
      <w:r>
        <w:t>; or</w:t>
      </w:r>
    </w:p>
    <w:p w14:paraId="5B74758A" w14:textId="77777777" w:rsidR="006666AE" w:rsidRDefault="006666AE" w:rsidP="001F734F">
      <w:pPr>
        <w:pStyle w:val="COTCOCLV4-ASDEFCON"/>
      </w:pPr>
      <w:r>
        <w:t>enter into an agreement with the Commonwealth relating to the terms of the detailed engagement with that tenderer</w:t>
      </w:r>
      <w:r w:rsidRPr="000935DB">
        <w:t>.</w:t>
      </w:r>
    </w:p>
    <w:p w14:paraId="1DCE09F3" w14:textId="0CBBDBA8" w:rsidR="00697078" w:rsidRPr="00321EB7" w:rsidRDefault="00697078" w:rsidP="001F734F">
      <w:pPr>
        <w:pStyle w:val="COTCOCLV2-ASDEFCON"/>
      </w:pPr>
      <w:bookmarkStart w:id="810" w:name="_Toc232064305"/>
      <w:r w:rsidRPr="00321EB7">
        <w:t>Preferred Tenderer Status (Core)</w:t>
      </w:r>
      <w:bookmarkEnd w:id="810"/>
    </w:p>
    <w:p w14:paraId="04606874" w14:textId="7D79A52D" w:rsidR="00697078" w:rsidRPr="00321EB7" w:rsidRDefault="00697078" w:rsidP="001F734F">
      <w:pPr>
        <w:pStyle w:val="COTCOCLV3-ASDEFCON"/>
      </w:pPr>
      <w:r w:rsidRPr="00321EB7">
        <w:t>The Commonwealth may select a tenderer as preferred tenderer, but such selection:</w:t>
      </w:r>
    </w:p>
    <w:p w14:paraId="0193CDF6" w14:textId="7D55599E" w:rsidR="00697078" w:rsidRPr="00321EB7" w:rsidRDefault="00697078" w:rsidP="001F734F">
      <w:pPr>
        <w:pStyle w:val="COTCOCLV4-ASDEFCON"/>
      </w:pPr>
      <w:r w:rsidRPr="00321EB7">
        <w:t>does not affect or limit the Commonwealth’s rights or the tenderer’s obligations under the RFT;</w:t>
      </w:r>
      <w:r w:rsidR="00801204">
        <w:t xml:space="preserve"> </w:t>
      </w:r>
      <w:r w:rsidR="00644E8B">
        <w:t>and</w:t>
      </w:r>
    </w:p>
    <w:p w14:paraId="1E51031A" w14:textId="45A5BEAC" w:rsidR="00697078" w:rsidRPr="00321EB7" w:rsidRDefault="00697078" w:rsidP="001F734F">
      <w:pPr>
        <w:pStyle w:val="COTCOCLV4-ASDEFCON"/>
      </w:pPr>
      <w:r w:rsidRPr="00321EB7">
        <w:t>is not a representation that a</w:t>
      </w:r>
      <w:r>
        <w:t>ny resultant</w:t>
      </w:r>
      <w:r w:rsidRPr="00321EB7">
        <w:t xml:space="preserve"> Deed will be entered into between the Commonwealth and that tenderer,</w:t>
      </w:r>
    </w:p>
    <w:p w14:paraId="24F0C0C8" w14:textId="4F7B2C9D" w:rsidR="00697078" w:rsidRPr="00321EB7" w:rsidRDefault="00697078" w:rsidP="001F734F">
      <w:pPr>
        <w:pStyle w:val="COTCOCLV3NONUM-ASDEFCON"/>
      </w:pPr>
      <w:r w:rsidRPr="00321EB7">
        <w:t>and the Commonwealth may recommence or commence negotiations under the RFT with any other tenderer whether or not a tenderer has been selected as preferred tenderer.</w:t>
      </w:r>
    </w:p>
    <w:p w14:paraId="432090CF" w14:textId="77777777" w:rsidR="00E55A45" w:rsidRPr="00321EB7" w:rsidRDefault="00E55A45" w:rsidP="001F734F">
      <w:pPr>
        <w:pStyle w:val="COTCOCLV2-ASDEFCON"/>
      </w:pPr>
      <w:bookmarkStart w:id="811" w:name="_Toc232064306"/>
      <w:r w:rsidRPr="00321EB7">
        <w:t>Cost Investigation of Tenders (Core)</w:t>
      </w:r>
      <w:bookmarkEnd w:id="796"/>
      <w:bookmarkEnd w:id="797"/>
      <w:bookmarkEnd w:id="811"/>
    </w:p>
    <w:p w14:paraId="4415DDD4" w14:textId="77777777" w:rsidR="009766C8" w:rsidRDefault="00E320C4" w:rsidP="001F734F">
      <w:pPr>
        <w:pStyle w:val="NoteToTenderers-ASDEFCON"/>
        <w:rPr>
          <w:bCs/>
          <w:iCs/>
        </w:rPr>
      </w:pPr>
      <w:bookmarkStart w:id="812" w:name="_Ref95274080"/>
      <w:r w:rsidRPr="00DF06B0">
        <w:t xml:space="preserve">Note to tenderers: </w:t>
      </w:r>
      <w:r>
        <w:t xml:space="preserve"> </w:t>
      </w:r>
      <w:r w:rsidRPr="00DF06B0">
        <w:t xml:space="preserve">The Commonwealth may refer to the </w:t>
      </w:r>
      <w:r w:rsidR="00981DE9">
        <w:t xml:space="preserve">Defence </w:t>
      </w:r>
      <w:r w:rsidRPr="00DF06B0">
        <w:t xml:space="preserve">Cost Principles in considering whether the costs that </w:t>
      </w:r>
      <w:r w:rsidR="006B49F3">
        <w:t>a</w:t>
      </w:r>
      <w:r w:rsidR="006B49F3" w:rsidRPr="00DF06B0">
        <w:t xml:space="preserve"> </w:t>
      </w:r>
      <w:r w:rsidR="006B49F3">
        <w:t>c</w:t>
      </w:r>
      <w:r w:rsidRPr="00DF06B0">
        <w:t xml:space="preserve">ontractor </w:t>
      </w:r>
      <w:r w:rsidR="006B49F3">
        <w:t xml:space="preserve">would </w:t>
      </w:r>
      <w:r w:rsidRPr="00DF06B0">
        <w:t xml:space="preserve">seek to </w:t>
      </w:r>
      <w:r w:rsidR="006B49F3">
        <w:t>claim</w:t>
      </w:r>
      <w:r w:rsidR="006B49F3" w:rsidRPr="00DF06B0">
        <w:t xml:space="preserve"> </w:t>
      </w:r>
      <w:r w:rsidRPr="00DF06B0">
        <w:t xml:space="preserve">under </w:t>
      </w:r>
      <w:r w:rsidR="009E045D">
        <w:t>a</w:t>
      </w:r>
      <w:r w:rsidR="006B49F3">
        <w:t>ny</w:t>
      </w:r>
      <w:r w:rsidR="009E045D">
        <w:t xml:space="preserve"> resultant</w:t>
      </w:r>
      <w:r w:rsidRPr="00DF06B0">
        <w:t xml:space="preserve"> </w:t>
      </w:r>
      <w:r w:rsidR="00227C1F">
        <w:t>Deed</w:t>
      </w:r>
      <w:r w:rsidR="00227C1F" w:rsidRPr="00DF06B0">
        <w:t xml:space="preserve"> </w:t>
      </w:r>
      <w:r w:rsidRPr="00DF06B0">
        <w:t>are reasonable.</w:t>
      </w:r>
      <w:r>
        <w:t xml:space="preserve"> </w:t>
      </w:r>
      <w:r w:rsidR="00186996">
        <w:t xml:space="preserve"> </w:t>
      </w:r>
      <w:r w:rsidRPr="00695DD4">
        <w:rPr>
          <w:bCs/>
          <w:iCs/>
        </w:rPr>
        <w:t xml:space="preserve">An electronic version of the </w:t>
      </w:r>
      <w:r w:rsidR="00ED4A09">
        <w:rPr>
          <w:bCs/>
          <w:iCs/>
        </w:rPr>
        <w:t xml:space="preserve">CASG </w:t>
      </w:r>
      <w:r w:rsidR="00646816">
        <w:rPr>
          <w:bCs/>
          <w:iCs/>
        </w:rPr>
        <w:t>Profit</w:t>
      </w:r>
      <w:r>
        <w:rPr>
          <w:bCs/>
          <w:iCs/>
        </w:rPr>
        <w:t xml:space="preserve"> Principles</w:t>
      </w:r>
      <w:r w:rsidRPr="00695DD4">
        <w:rPr>
          <w:bCs/>
          <w:iCs/>
        </w:rPr>
        <w:t xml:space="preserve"> can be accessed via the </w:t>
      </w:r>
      <w:r w:rsidR="007D5A61">
        <w:rPr>
          <w:bCs/>
          <w:iCs/>
        </w:rPr>
        <w:t xml:space="preserve">‘Contracting in CASG’ webpage on the </w:t>
      </w:r>
      <w:r w:rsidR="00697078">
        <w:rPr>
          <w:bCs/>
          <w:iCs/>
        </w:rPr>
        <w:t>‘Doing Business with Defence</w:t>
      </w:r>
      <w:r w:rsidR="007D5A61">
        <w:rPr>
          <w:bCs/>
          <w:iCs/>
        </w:rPr>
        <w:t>’</w:t>
      </w:r>
      <w:r w:rsidR="00697078" w:rsidRPr="00695DD4">
        <w:rPr>
          <w:bCs/>
          <w:iCs/>
        </w:rPr>
        <w:t xml:space="preserve"> internet site at</w:t>
      </w:r>
      <w:r w:rsidR="001F734F">
        <w:rPr>
          <w:bCs/>
          <w:iCs/>
        </w:rPr>
        <w:t>:</w:t>
      </w:r>
    </w:p>
    <w:p w14:paraId="536036B8" w14:textId="3879E578" w:rsidR="00697078" w:rsidRPr="009766C8" w:rsidRDefault="002F6086" w:rsidP="009766C8">
      <w:pPr>
        <w:pStyle w:val="NoteToTenderersBullets-ASDEFCON"/>
      </w:pPr>
      <w:hyperlink r:id="rId32" w:history="1">
        <w:r w:rsidR="001924D9" w:rsidRPr="001924D9">
          <w:rPr>
            <w:rStyle w:val="Hyperlink"/>
            <w:bCs w:val="0"/>
            <w:iCs w:val="0"/>
          </w:rPr>
          <w:t>https://www.defence.gov.au/business-industry/procurement/policies-guidelines-templates/profit-prin</w:t>
        </w:r>
        <w:r w:rsidR="001924D9" w:rsidRPr="00DE721E">
          <w:rPr>
            <w:rStyle w:val="Hyperlink"/>
            <w:bCs w:val="0"/>
            <w:iCs w:val="0"/>
          </w:rPr>
          <w:t>ciples</w:t>
        </w:r>
      </w:hyperlink>
      <w:r w:rsidR="00974B3A" w:rsidRPr="009766C8">
        <w:t>.</w:t>
      </w:r>
    </w:p>
    <w:p w14:paraId="2D200703" w14:textId="14E71BCC" w:rsidR="00E320C4" w:rsidRPr="00872311" w:rsidRDefault="00E320C4" w:rsidP="001F734F">
      <w:pPr>
        <w:pStyle w:val="COTCOCLV3-ASDEFCON"/>
      </w:pPr>
      <w:r w:rsidRPr="001171C2">
        <w:t xml:space="preserve">For the purposes of </w:t>
      </w:r>
      <w:r>
        <w:t>evaluating</w:t>
      </w:r>
      <w:r w:rsidRPr="001171C2">
        <w:t xml:space="preserve"> a tender, Commonwealth </w:t>
      </w:r>
      <w:r>
        <w:t>Personnel</w:t>
      </w:r>
      <w:r w:rsidRPr="001171C2">
        <w:t xml:space="preserve"> may conduct a cost investigation of the tendered price</w:t>
      </w:r>
      <w:r w:rsidRPr="00872311">
        <w:t xml:space="preserve">. </w:t>
      </w:r>
      <w:r w:rsidR="00186996">
        <w:t xml:space="preserve"> </w:t>
      </w:r>
      <w:r w:rsidRPr="00872311">
        <w:t>On request by the Commonwealth</w:t>
      </w:r>
      <w:r>
        <w:t>,</w:t>
      </w:r>
      <w:r w:rsidRPr="00872311">
        <w:t xml:space="preserve"> the tenderer </w:t>
      </w:r>
      <w:r>
        <w:t>is to</w:t>
      </w:r>
      <w:r w:rsidRPr="00872311">
        <w:t xml:space="preserve"> fac</w:t>
      </w:r>
      <w:r w:rsidR="00074314">
        <w:t>ilitate any cost investigation.</w:t>
      </w:r>
    </w:p>
    <w:p w14:paraId="40B9D395" w14:textId="781CF1C2" w:rsidR="00962269" w:rsidRPr="00321EB7" w:rsidRDefault="00962269" w:rsidP="001F734F">
      <w:pPr>
        <w:pStyle w:val="COTCOCLV2-ASDEFCON"/>
      </w:pPr>
      <w:bookmarkStart w:id="813" w:name="_Hlt95785531"/>
      <w:bookmarkStart w:id="814" w:name="_Toc434830672"/>
      <w:bookmarkStart w:id="815" w:name="_Toc434830673"/>
      <w:bookmarkStart w:id="816" w:name="_Toc434830674"/>
      <w:bookmarkStart w:id="817" w:name="_Toc434830675"/>
      <w:bookmarkStart w:id="818" w:name="_Toc434830677"/>
      <w:bookmarkStart w:id="819" w:name="_Toc434830678"/>
      <w:bookmarkStart w:id="820" w:name="_Hlt108593769"/>
      <w:bookmarkStart w:id="821" w:name="_Toc434830679"/>
      <w:bookmarkStart w:id="822" w:name="_Toc434830680"/>
      <w:bookmarkStart w:id="823" w:name="_Toc434830681"/>
      <w:bookmarkStart w:id="824" w:name="_Toc381707164"/>
      <w:bookmarkStart w:id="825" w:name="_Toc381963817"/>
      <w:bookmarkStart w:id="826" w:name="_Toc381964898"/>
      <w:bookmarkStart w:id="827" w:name="_Toc381965738"/>
      <w:bookmarkStart w:id="828" w:name="_Toc381968896"/>
      <w:bookmarkStart w:id="829" w:name="_Toc382994745"/>
      <w:bookmarkStart w:id="830" w:name="_Toc382995065"/>
      <w:bookmarkStart w:id="831" w:name="_Toc382995389"/>
      <w:bookmarkStart w:id="832" w:name="_Toc383590412"/>
      <w:bookmarkStart w:id="833" w:name="_Toc383590553"/>
      <w:bookmarkStart w:id="834" w:name="_Toc383611686"/>
      <w:bookmarkStart w:id="835" w:name="_Toc383614455"/>
      <w:bookmarkStart w:id="836" w:name="_Toc383684487"/>
      <w:bookmarkStart w:id="837" w:name="_Toc383686294"/>
      <w:bookmarkStart w:id="838" w:name="_Toc384042167"/>
      <w:bookmarkStart w:id="839" w:name="_Toc384042325"/>
      <w:bookmarkStart w:id="840" w:name="_Toc384042484"/>
      <w:bookmarkStart w:id="841" w:name="_Toc384901582"/>
      <w:bookmarkStart w:id="842" w:name="_Toc384901743"/>
      <w:bookmarkStart w:id="843" w:name="_Toc434830683"/>
      <w:bookmarkStart w:id="844" w:name="_Toc434830684"/>
      <w:bookmarkStart w:id="845" w:name="_Hlt108839964"/>
      <w:bookmarkStart w:id="846" w:name="_Toc434308734"/>
      <w:bookmarkStart w:id="847" w:name="_Toc434830686"/>
      <w:bookmarkStart w:id="848" w:name="_Toc434308735"/>
      <w:bookmarkStart w:id="849" w:name="_Toc434830687"/>
      <w:bookmarkStart w:id="850" w:name="_Toc434830689"/>
      <w:bookmarkStart w:id="851" w:name="_Toc434830690"/>
      <w:bookmarkStart w:id="852" w:name="_Hlt96145464"/>
      <w:bookmarkStart w:id="853" w:name="_Toc434830694"/>
      <w:bookmarkStart w:id="854" w:name="_Toc434830695"/>
      <w:bookmarkStart w:id="855" w:name="_Toc434830696"/>
      <w:bookmarkStart w:id="856" w:name="_Toc434830697"/>
      <w:bookmarkStart w:id="857" w:name="_Toc434830698"/>
      <w:bookmarkStart w:id="858" w:name="_Toc434830699"/>
      <w:bookmarkStart w:id="859" w:name="_Toc434830700"/>
      <w:bookmarkStart w:id="860" w:name="_Toc434830701"/>
      <w:bookmarkStart w:id="861" w:name="_Toc434830702"/>
      <w:bookmarkStart w:id="862" w:name="_Toc383590427"/>
      <w:bookmarkStart w:id="863" w:name="_Toc383590568"/>
      <w:bookmarkStart w:id="864" w:name="_Toc383611701"/>
      <w:bookmarkStart w:id="865" w:name="_Toc383614470"/>
      <w:bookmarkStart w:id="866" w:name="_Toc383684502"/>
      <w:bookmarkStart w:id="867" w:name="_Toc383686309"/>
      <w:bookmarkStart w:id="868" w:name="_Toc384042182"/>
      <w:bookmarkStart w:id="869" w:name="_Toc384042340"/>
      <w:bookmarkStart w:id="870" w:name="_Toc384042499"/>
      <w:bookmarkStart w:id="871" w:name="_Toc384901599"/>
      <w:bookmarkStart w:id="872" w:name="_Toc384901760"/>
      <w:bookmarkStart w:id="873" w:name="_Toc434830703"/>
      <w:bookmarkStart w:id="874" w:name="_Toc434830704"/>
      <w:bookmarkStart w:id="875" w:name="_Toc434830705"/>
      <w:bookmarkStart w:id="876" w:name="_Toc434830706"/>
      <w:bookmarkStart w:id="877" w:name="_Toc434830708"/>
      <w:bookmarkStart w:id="878" w:name="_Toc434830709"/>
      <w:bookmarkStart w:id="879" w:name="_Toc434830710"/>
      <w:bookmarkStart w:id="880" w:name="_Toc434830711"/>
      <w:bookmarkStart w:id="881" w:name="_Toc434830712"/>
      <w:bookmarkStart w:id="882" w:name="_Toc434830713"/>
      <w:bookmarkStart w:id="883" w:name="_Toc434830714"/>
      <w:bookmarkStart w:id="884" w:name="_Toc434830715"/>
      <w:bookmarkStart w:id="885" w:name="_Toc434830716"/>
      <w:bookmarkStart w:id="886" w:name="_Toc232064307"/>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321EB7">
        <w:lastRenderedPageBreak/>
        <w:t>Debriefing of Tenderers (Core)</w:t>
      </w:r>
      <w:bookmarkEnd w:id="886"/>
    </w:p>
    <w:p w14:paraId="33F6DEA2" w14:textId="77777777" w:rsidR="00697078" w:rsidRPr="000604CE" w:rsidRDefault="00697078" w:rsidP="001F734F">
      <w:pPr>
        <w:pStyle w:val="COTCOCLV3-ASDEFCON"/>
      </w:pPr>
      <w:r w:rsidRPr="000604CE">
        <w:t xml:space="preserve">Tenderers will be notified whether they have been successful or unsuccessful and may request an oral or written tender debriefing.  Tenderers requiring a debriefing should contact the Contact Officer </w:t>
      </w:r>
      <w:r w:rsidRPr="000604CE">
        <w:rPr>
          <w:lang w:eastAsia="zh-CN"/>
        </w:rPr>
        <w:t>specified in the Tender Details Schedule</w:t>
      </w:r>
      <w:r w:rsidRPr="000604CE">
        <w:t>.</w:t>
      </w:r>
    </w:p>
    <w:p w14:paraId="20C7CF16" w14:textId="36AAA47E" w:rsidR="00E55A45" w:rsidRDefault="00697078" w:rsidP="001F734F">
      <w:pPr>
        <w:pStyle w:val="COTCOCLV3-ASDEFCON"/>
      </w:pPr>
      <w:r w:rsidRPr="000604CE">
        <w:t xml:space="preserve">Tenderers will be debriefed against the evaluation criteria contained in clause </w:t>
      </w:r>
      <w:r w:rsidR="006B49F3">
        <w:fldChar w:fldCharType="begin"/>
      </w:r>
      <w:r w:rsidR="006B49F3">
        <w:instrText xml:space="preserve"> REF _Ref54364312 \r \h </w:instrText>
      </w:r>
      <w:r w:rsidR="006B49F3">
        <w:fldChar w:fldCharType="separate"/>
      </w:r>
      <w:r w:rsidR="001F32EC">
        <w:t>3.9</w:t>
      </w:r>
      <w:r w:rsidR="006B49F3">
        <w:fldChar w:fldCharType="end"/>
      </w:r>
      <w:r>
        <w:t>.</w:t>
      </w:r>
    </w:p>
    <w:p w14:paraId="2C60377D" w14:textId="77777777" w:rsidR="003358A6" w:rsidRDefault="003358A6" w:rsidP="004F3E5F">
      <w:pPr>
        <w:pStyle w:val="COTCOCLV2-ASDEFCON"/>
      </w:pPr>
      <w:bookmarkStart w:id="887" w:name="_Ref54364312"/>
      <w:bookmarkStart w:id="888" w:name="_Toc232064308"/>
      <w:r>
        <w:t>Tender Evaluation Criteria (Core)</w:t>
      </w:r>
      <w:bookmarkEnd w:id="887"/>
      <w:bookmarkEnd w:id="888"/>
    </w:p>
    <w:p w14:paraId="023D8E9B" w14:textId="2EFACAF9" w:rsidR="003358A6" w:rsidRPr="00321EB7" w:rsidRDefault="003358A6" w:rsidP="003358A6">
      <w:pPr>
        <w:pStyle w:val="COTCOCLV3-ASDEFCON"/>
      </w:pPr>
      <w:r>
        <w:t>T</w:t>
      </w:r>
      <w:r w:rsidRPr="00321EB7">
        <w:t>he criteria to be applied for the purposes of evaluation will include the following, not in any order of importance:</w:t>
      </w:r>
    </w:p>
    <w:p w14:paraId="0E947BC5" w14:textId="77777777" w:rsidR="003358A6" w:rsidRPr="00321EB7" w:rsidRDefault="003358A6" w:rsidP="003358A6">
      <w:pPr>
        <w:pStyle w:val="COTCOCLV4-ASDEFCON"/>
      </w:pPr>
      <w:r w:rsidRPr="00321EB7">
        <w:t>past performance of contractual obligations</w:t>
      </w:r>
      <w:r>
        <w:t xml:space="preserve"> of the tenderer, any proposed Subcontractors</w:t>
      </w:r>
      <w:r w:rsidRPr="00321EB7">
        <w:t xml:space="preserve"> and any </w:t>
      </w:r>
      <w:r>
        <w:t>R</w:t>
      </w:r>
      <w:r w:rsidRPr="00321EB7">
        <w:t xml:space="preserve">elated </w:t>
      </w:r>
      <w:r>
        <w:t>B</w:t>
      </w:r>
      <w:r w:rsidRPr="00321EB7">
        <w:t xml:space="preserve">odies </w:t>
      </w:r>
      <w:r>
        <w:t>C</w:t>
      </w:r>
      <w:r w:rsidRPr="00321EB7">
        <w:t>orporate;</w:t>
      </w:r>
    </w:p>
    <w:p w14:paraId="715CF587" w14:textId="77777777" w:rsidR="003358A6" w:rsidRPr="00321EB7" w:rsidRDefault="003358A6" w:rsidP="003358A6">
      <w:pPr>
        <w:pStyle w:val="COTCOCLV4-ASDEFCON"/>
      </w:pPr>
      <w:r w:rsidRPr="00321EB7">
        <w:t>the tenderer’s degree of overall compliance with the RFT;</w:t>
      </w:r>
    </w:p>
    <w:p w14:paraId="16443F65" w14:textId="1E42A561" w:rsidR="003358A6" w:rsidRPr="00321EB7" w:rsidRDefault="003358A6" w:rsidP="003358A6">
      <w:pPr>
        <w:pStyle w:val="COTCOCLV4-ASDEFCON"/>
      </w:pPr>
      <w:r w:rsidRPr="00321EB7">
        <w:t xml:space="preserve">the extent to which the tender meets the technical, functional, operational and performance requirements stated in the draft </w:t>
      </w:r>
      <w:r w:rsidR="00FF0049">
        <w:t>COD</w:t>
      </w:r>
      <w:r w:rsidRPr="00321EB7">
        <w:t>, including any specifications;</w:t>
      </w:r>
    </w:p>
    <w:p w14:paraId="5340C933" w14:textId="11824187" w:rsidR="003358A6" w:rsidRPr="00321EB7" w:rsidRDefault="003358A6" w:rsidP="003358A6">
      <w:pPr>
        <w:pStyle w:val="COTCOCLV4-ASDEFCON"/>
      </w:pPr>
      <w:r w:rsidRPr="00321EB7">
        <w:t xml:space="preserve">the extent to which the tenderer is compliant with the draft </w:t>
      </w:r>
      <w:r>
        <w:t>COD</w:t>
      </w:r>
      <w:r w:rsidRPr="00321EB7">
        <w:t xml:space="preserve"> and the assessed level of risk relating to the negotiation of any resultant </w:t>
      </w:r>
      <w:r>
        <w:t>D</w:t>
      </w:r>
      <w:r w:rsidRPr="00321EB7">
        <w:t xml:space="preserve">eed </w:t>
      </w:r>
      <w:r w:rsidR="00074314">
        <w:t>acceptable to the Commonwealth;</w:t>
      </w:r>
    </w:p>
    <w:p w14:paraId="7CE757CE" w14:textId="70AE4FC7" w:rsidR="006B49F3" w:rsidRDefault="006B49F3" w:rsidP="006B49F3">
      <w:pPr>
        <w:pStyle w:val="COTCOCLV4-ASDEFCON"/>
        <w:rPr>
          <w:lang w:eastAsia="zh-CN"/>
        </w:rPr>
      </w:pPr>
      <w:r>
        <w:rPr>
          <w:lang w:eastAsia="zh-CN"/>
        </w:rPr>
        <w:t xml:space="preserve">the extent to which the proposed rights to </w:t>
      </w:r>
      <w:r w:rsidR="009253D8">
        <w:rPr>
          <w:lang w:eastAsia="zh-CN"/>
        </w:rPr>
        <w:t>the</w:t>
      </w:r>
      <w:r>
        <w:rPr>
          <w:lang w:eastAsia="zh-CN"/>
        </w:rPr>
        <w:t xml:space="preserve"> Contract Material would enable the Commonwealth to achieve the sustainment objectives for the </w:t>
      </w:r>
      <w:r w:rsidR="005B09A3">
        <w:rPr>
          <w:lang w:eastAsia="zh-CN"/>
        </w:rPr>
        <w:t>p</w:t>
      </w:r>
      <w:r>
        <w:rPr>
          <w:lang w:eastAsia="zh-CN"/>
        </w:rPr>
        <w:t>roducts;</w:t>
      </w:r>
    </w:p>
    <w:p w14:paraId="294C333D" w14:textId="76444EB3" w:rsidR="003358A6" w:rsidRDefault="003358A6" w:rsidP="003358A6">
      <w:pPr>
        <w:pStyle w:val="COTCOCLV4-ASDEFCON"/>
      </w:pPr>
      <w:r w:rsidRPr="00321EB7">
        <w:t>the proposed corporate structure and the financial and corporate viability of the tenderer</w:t>
      </w:r>
      <w:r>
        <w:t xml:space="preserve"> and Subcontractors</w:t>
      </w:r>
      <w:r w:rsidRPr="00321EB7">
        <w:t xml:space="preserve"> to fulfil Contract oblig</w:t>
      </w:r>
      <w:r w:rsidR="00074314">
        <w:t>ations;</w:t>
      </w:r>
    </w:p>
    <w:p w14:paraId="7002B0A3" w14:textId="48F68C7F" w:rsidR="003358A6" w:rsidRPr="00321EB7" w:rsidRDefault="003358A6" w:rsidP="003358A6">
      <w:pPr>
        <w:pStyle w:val="COTCOCLV4-ASDEFCON"/>
      </w:pPr>
      <w:r w:rsidRPr="00321EB7">
        <w:t>the tendered prices and pricing structure, inclu</w:t>
      </w:r>
      <w:r w:rsidR="00074314">
        <w:t>ding the proposed Labour Rates;</w:t>
      </w:r>
    </w:p>
    <w:p w14:paraId="323F4DD5" w14:textId="40950EF0" w:rsidR="003358A6" w:rsidRDefault="003358A6" w:rsidP="003358A6">
      <w:pPr>
        <w:pStyle w:val="COTCOCLV4-ASDEFCON"/>
      </w:pPr>
      <w:r w:rsidRPr="00321EB7">
        <w:t>the tenderer’s demonstrated technical and managerial capability to provide the Services</w:t>
      </w:r>
      <w:r w:rsidR="006B49F3">
        <w:t>; and</w:t>
      </w:r>
    </w:p>
    <w:p w14:paraId="6BE6B4B3" w14:textId="02631A10" w:rsidR="006B49F3" w:rsidRDefault="006B49F3" w:rsidP="006B49F3">
      <w:pPr>
        <w:pStyle w:val="NoteToDrafters-ASDEFCON"/>
      </w:pPr>
      <w:r>
        <w:t xml:space="preserve">Note to drafters: </w:t>
      </w:r>
      <w:ins w:id="889" w:author="HWLE" w:date="2026-05-15T11:22:00Z">
        <w:r w:rsidR="009766C8">
          <w:t xml:space="preserve"> </w:t>
        </w:r>
      </w:ins>
      <w:r>
        <w:t>If the procurement is valued at less than $4 million</w:t>
      </w:r>
      <w:r w:rsidR="004D36BD">
        <w:t xml:space="preserve"> for Option A and less than $1 million for Option B</w:t>
      </w:r>
      <w:r>
        <w:t>, then both subclauses below can be deleted.  Otherwise, include the subclause from the applicable option.</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B49F3" w14:paraId="5537D6B9" w14:textId="77777777" w:rsidTr="004F3E5F">
        <w:tc>
          <w:tcPr>
            <w:tcW w:w="9286" w:type="dxa"/>
            <w:shd w:val="clear" w:color="auto" w:fill="auto"/>
          </w:tcPr>
          <w:p w14:paraId="0CAF26AD" w14:textId="3170E25D" w:rsidR="006B49F3" w:rsidRDefault="006B49F3" w:rsidP="004A25CD">
            <w:pPr>
              <w:pStyle w:val="ASDEFCONOption"/>
            </w:pPr>
            <w:r>
              <w:t>Option A:</w:t>
            </w:r>
            <w:r w:rsidR="009766C8">
              <w:t xml:space="preserve"> </w:t>
            </w:r>
            <w:r>
              <w:t xml:space="preserve"> This subclause must be included when there is a requirement to address AIC in tender respo</w:t>
            </w:r>
            <w:r w:rsidR="001807A6">
              <w:t>nses (as per Annex E to the COT</w:t>
            </w:r>
            <w:r>
              <w:t>).</w:t>
            </w:r>
          </w:p>
          <w:p w14:paraId="366B60D6" w14:textId="77777777" w:rsidR="006B49F3" w:rsidRDefault="006B49F3" w:rsidP="00480221">
            <w:pPr>
              <w:pStyle w:val="COTCOCLV4-ASDEFCON"/>
              <w:numPr>
                <w:ilvl w:val="3"/>
                <w:numId w:val="24"/>
              </w:numPr>
            </w:pPr>
            <w:r w:rsidRPr="00460D59">
              <w:t>the extent to which the tender response satisfies the AIC requirements contained within this RFT</w:t>
            </w:r>
            <w:r>
              <w:t>.</w:t>
            </w:r>
          </w:p>
          <w:p w14:paraId="506ECF1A" w14:textId="6F0830A0" w:rsidR="006B49F3" w:rsidRDefault="006B49F3" w:rsidP="004A25CD">
            <w:pPr>
              <w:pStyle w:val="ASDEFCONOption"/>
              <w:rPr>
                <w:lang w:eastAsia="zh-CN"/>
              </w:rPr>
            </w:pPr>
            <w:r w:rsidRPr="00755829">
              <w:t>Option</w:t>
            </w:r>
            <w:r>
              <w:t xml:space="preserve"> B</w:t>
            </w:r>
            <w:r w:rsidRPr="00755829">
              <w:t xml:space="preserve">: </w:t>
            </w:r>
            <w:r w:rsidR="009766C8">
              <w:t xml:space="preserve"> </w:t>
            </w:r>
            <w:r w:rsidRPr="00755829">
              <w:t xml:space="preserve">This subclause must be </w:t>
            </w:r>
            <w:r>
              <w:t>included</w:t>
            </w:r>
            <w:r w:rsidRPr="00755829">
              <w:t xml:space="preserve"> </w:t>
            </w:r>
            <w:r>
              <w:t>if</w:t>
            </w:r>
            <w:r w:rsidRPr="00755829">
              <w:t xml:space="preserve"> the procurement is valued at more than $</w:t>
            </w:r>
            <w:r w:rsidR="004D36BD">
              <w:t>1</w:t>
            </w:r>
            <w:r w:rsidRPr="00755829">
              <w:t xml:space="preserve"> million</w:t>
            </w:r>
            <w:r>
              <w:t xml:space="preserve"> but there is no requirement for tenders to address AIC in tender respo</w:t>
            </w:r>
            <w:r w:rsidR="001807A6">
              <w:t>nses (as per Annex E to the COT</w:t>
            </w:r>
            <w:r>
              <w:t>).</w:t>
            </w:r>
          </w:p>
          <w:p w14:paraId="460BFEB9" w14:textId="77777777" w:rsidR="006B49F3" w:rsidRDefault="006B49F3" w:rsidP="004A25CD">
            <w:pPr>
              <w:pStyle w:val="COTCOCLV4-ASDEFCON"/>
              <w:rPr>
                <w:lang w:eastAsia="zh-CN"/>
              </w:rPr>
            </w:pPr>
            <w:r>
              <w:rPr>
                <w:lang w:eastAsia="zh-CN"/>
              </w:rPr>
              <w:t>the extent to which the tenderer’s response will achieve economic benefit for the Australian economy.</w:t>
            </w:r>
          </w:p>
        </w:tc>
      </w:tr>
    </w:tbl>
    <w:p w14:paraId="3022F382" w14:textId="77777777" w:rsidR="003358A6" w:rsidRPr="003358A6" w:rsidRDefault="003358A6" w:rsidP="009766C8">
      <w:pPr>
        <w:pStyle w:val="ASDEFCONNormal"/>
      </w:pPr>
    </w:p>
    <w:sectPr w:rsidR="003358A6" w:rsidRPr="003358A6" w:rsidSect="002B2C26">
      <w:headerReference w:type="default" r:id="rId33"/>
      <w:footerReference w:type="default" r:id="rId34"/>
      <w:pgSz w:w="11906" w:h="16838"/>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49491" w14:textId="77777777" w:rsidR="00554ABD" w:rsidRDefault="00554ABD">
      <w:r>
        <w:separator/>
      </w:r>
    </w:p>
  </w:endnote>
  <w:endnote w:type="continuationSeparator" w:id="0">
    <w:p w14:paraId="44BBAFCC" w14:textId="77777777" w:rsidR="00554ABD" w:rsidRDefault="0055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A5920" w14:textId="01C11CC2" w:rsidR="00E7195D" w:rsidRDefault="00E7195D" w:rsidP="00FE17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w:t>
    </w:r>
    <w:r>
      <w:rPr>
        <w:rStyle w:val="PageNumber"/>
      </w:rPr>
      <w:fldChar w:fldCharType="end"/>
    </w:r>
  </w:p>
  <w:p w14:paraId="0E2A1A03" w14:textId="77777777" w:rsidR="00E7195D" w:rsidRDefault="00E7195D" w:rsidP="00FE17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7195D" w14:paraId="2D41E7A9" w14:textId="77777777" w:rsidTr="006453CA">
      <w:tc>
        <w:tcPr>
          <w:tcW w:w="2500" w:type="pct"/>
        </w:tcPr>
        <w:p w14:paraId="7E493346" w14:textId="2DDE34EC" w:rsidR="00E7195D" w:rsidRDefault="002F6086" w:rsidP="002B2C26">
          <w:pPr>
            <w:pStyle w:val="ASDEFCONHeaderFooterLeft"/>
          </w:pPr>
          <w:r>
            <w:fldChar w:fldCharType="begin"/>
          </w:r>
          <w:r>
            <w:instrText xml:space="preserve"> DOCPROPERTY Subject </w:instrText>
          </w:r>
          <w:r>
            <w:fldChar w:fldCharType="separate"/>
          </w:r>
          <w:r w:rsidR="00E7195D">
            <w:t>Conditions of Tender</w:t>
          </w:r>
          <w:r>
            <w:fldChar w:fldCharType="end"/>
          </w:r>
          <w:r w:rsidR="00E7195D">
            <w:t xml:space="preserve"> (</w:t>
          </w:r>
          <w:r>
            <w:fldChar w:fldCharType="begin"/>
          </w:r>
          <w:r>
            <w:instrText xml:space="preserve"> DOCPROPERTY Version </w:instrText>
          </w:r>
          <w:r>
            <w:fldChar w:fldCharType="separate"/>
          </w:r>
          <w:r w:rsidR="00E7195D">
            <w:t>V3.1</w:t>
          </w:r>
          <w:r>
            <w:fldChar w:fldCharType="end"/>
          </w:r>
          <w:r w:rsidR="00E7195D">
            <w:t>)</w:t>
          </w:r>
        </w:p>
      </w:tc>
      <w:tc>
        <w:tcPr>
          <w:tcW w:w="2500" w:type="pct"/>
        </w:tcPr>
        <w:p w14:paraId="5940FD4A" w14:textId="04B19995" w:rsidR="00E7195D" w:rsidRPr="002B2C26" w:rsidRDefault="00E7195D"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F6086">
            <w:rPr>
              <w:rStyle w:val="PageNumber"/>
              <w:noProof/>
            </w:rPr>
            <w:t>ii</w:t>
          </w:r>
          <w:r w:rsidRPr="002B2C26">
            <w:rPr>
              <w:rStyle w:val="PageNumber"/>
            </w:rPr>
            <w:fldChar w:fldCharType="end"/>
          </w:r>
        </w:p>
      </w:tc>
    </w:tr>
    <w:tr w:rsidR="00E7195D" w14:paraId="297603CB" w14:textId="77777777" w:rsidTr="006453CA">
      <w:tc>
        <w:tcPr>
          <w:tcW w:w="5000" w:type="pct"/>
          <w:gridSpan w:val="2"/>
        </w:tcPr>
        <w:p w14:paraId="546107D3" w14:textId="0167F4FF" w:rsidR="00E7195D" w:rsidRDefault="002F6086" w:rsidP="006453CA">
          <w:pPr>
            <w:pStyle w:val="ASDEFCONHeaderFooterClassification"/>
          </w:pPr>
          <w:r>
            <w:fldChar w:fldCharType="begin"/>
          </w:r>
          <w:r>
            <w:instrText xml:space="preserve"> DOCPROPERTY Classification </w:instrText>
          </w:r>
          <w:r>
            <w:fldChar w:fldCharType="separate"/>
          </w:r>
          <w:r w:rsidR="00E7195D">
            <w:t>OFFICIAL</w:t>
          </w:r>
          <w:r>
            <w:fldChar w:fldCharType="end"/>
          </w:r>
        </w:p>
      </w:tc>
    </w:tr>
  </w:tbl>
  <w:p w14:paraId="2F7C49EE" w14:textId="77777777" w:rsidR="00E7195D" w:rsidRPr="004E3FE7" w:rsidRDefault="00E7195D" w:rsidP="00A9685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7195D" w14:paraId="696AC447" w14:textId="77777777" w:rsidTr="006453CA">
      <w:tc>
        <w:tcPr>
          <w:tcW w:w="2500" w:type="pct"/>
        </w:tcPr>
        <w:p w14:paraId="2E40FDE0" w14:textId="7B1078D5" w:rsidR="00E7195D" w:rsidRDefault="002F6086" w:rsidP="001D2ABF">
          <w:pPr>
            <w:pStyle w:val="ASDEFCONHeaderFooterLeft"/>
          </w:pPr>
          <w:r>
            <w:fldChar w:fldCharType="begin"/>
          </w:r>
          <w:r>
            <w:instrText xml:space="preserve"> DOCPROPERTY Footer_Left </w:instrText>
          </w:r>
          <w:r>
            <w:fldChar w:fldCharType="separate"/>
          </w:r>
          <w:r w:rsidR="00E7195D">
            <w:t>Conditions of Tender</w:t>
          </w:r>
          <w:r>
            <w:fldChar w:fldCharType="end"/>
          </w:r>
          <w:r w:rsidR="00E7195D">
            <w:t xml:space="preserve"> (</w:t>
          </w:r>
          <w:r>
            <w:fldChar w:fldCharType="begin"/>
          </w:r>
          <w:r>
            <w:instrText xml:space="preserve"> DOCPROPERTY Version </w:instrText>
          </w:r>
          <w:r>
            <w:fldChar w:fldCharType="separate"/>
          </w:r>
          <w:r w:rsidR="00E7195D">
            <w:t>V3.1</w:t>
          </w:r>
          <w:r>
            <w:fldChar w:fldCharType="end"/>
          </w:r>
          <w:r w:rsidR="00E7195D">
            <w:t>)</w:t>
          </w:r>
        </w:p>
      </w:tc>
      <w:tc>
        <w:tcPr>
          <w:tcW w:w="2500" w:type="pct"/>
        </w:tcPr>
        <w:p w14:paraId="0E58380B" w14:textId="2DC0E465" w:rsidR="00E7195D" w:rsidRPr="002B2C26" w:rsidRDefault="00E7195D"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F6086">
            <w:rPr>
              <w:rStyle w:val="PageNumber"/>
              <w:noProof/>
            </w:rPr>
            <w:t>iii</w:t>
          </w:r>
          <w:r w:rsidRPr="002B2C26">
            <w:rPr>
              <w:rStyle w:val="PageNumber"/>
            </w:rPr>
            <w:fldChar w:fldCharType="end"/>
          </w:r>
        </w:p>
      </w:tc>
    </w:tr>
    <w:tr w:rsidR="00E7195D" w14:paraId="44F10C6F" w14:textId="77777777" w:rsidTr="006453CA">
      <w:tc>
        <w:tcPr>
          <w:tcW w:w="5000" w:type="pct"/>
          <w:gridSpan w:val="2"/>
        </w:tcPr>
        <w:p w14:paraId="3FF8C02B" w14:textId="34EDC69A" w:rsidR="00E7195D" w:rsidRDefault="002F6086" w:rsidP="006453CA">
          <w:pPr>
            <w:pStyle w:val="ASDEFCONHeaderFooterClassification"/>
          </w:pPr>
          <w:r>
            <w:fldChar w:fldCharType="begin"/>
          </w:r>
          <w:r>
            <w:instrText xml:space="preserve"> DOCPROPERTY Classification </w:instrText>
          </w:r>
          <w:r>
            <w:fldChar w:fldCharType="separate"/>
          </w:r>
          <w:r w:rsidR="00E7195D">
            <w:t>OFFICIAL</w:t>
          </w:r>
          <w:r>
            <w:fldChar w:fldCharType="end"/>
          </w:r>
        </w:p>
      </w:tc>
    </w:tr>
  </w:tbl>
  <w:p w14:paraId="6E76DDDB" w14:textId="77777777" w:rsidR="00E7195D" w:rsidRPr="004E3FE7" w:rsidRDefault="00E7195D" w:rsidP="001E291B">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7195D" w14:paraId="015E4F8D" w14:textId="77777777" w:rsidTr="001F734F">
      <w:tc>
        <w:tcPr>
          <w:tcW w:w="2500" w:type="pct"/>
        </w:tcPr>
        <w:p w14:paraId="371A06BC" w14:textId="6C74DDF5" w:rsidR="00E7195D" w:rsidRDefault="002F6086" w:rsidP="008B4E3C">
          <w:pPr>
            <w:pStyle w:val="ASDEFCONHeaderFooterLeft"/>
          </w:pPr>
          <w:r>
            <w:fldChar w:fldCharType="begin"/>
          </w:r>
          <w:r>
            <w:instrText xml:space="preserve"> DOCPROPERTY Footer_Left </w:instrText>
          </w:r>
          <w:r>
            <w:fldChar w:fldCharType="separate"/>
          </w:r>
          <w:r w:rsidR="00E7195D">
            <w:t>Conditions of Tender</w:t>
          </w:r>
          <w:r>
            <w:fldChar w:fldCharType="end"/>
          </w:r>
          <w:r w:rsidR="00E7195D">
            <w:t xml:space="preserve"> (</w:t>
          </w:r>
          <w:r>
            <w:fldChar w:fldCharType="begin"/>
          </w:r>
          <w:r>
            <w:instrText xml:space="preserve"> DOCPROPERTY Version </w:instrText>
          </w:r>
          <w:r>
            <w:fldChar w:fldCharType="separate"/>
          </w:r>
          <w:r w:rsidR="00E7195D">
            <w:t>V3.1</w:t>
          </w:r>
          <w:r>
            <w:fldChar w:fldCharType="end"/>
          </w:r>
          <w:r w:rsidR="00E7195D">
            <w:t>)</w:t>
          </w:r>
        </w:p>
      </w:tc>
      <w:tc>
        <w:tcPr>
          <w:tcW w:w="2500" w:type="pct"/>
        </w:tcPr>
        <w:p w14:paraId="7C812466" w14:textId="05B1F188" w:rsidR="00E7195D" w:rsidRPr="002B2C26" w:rsidRDefault="00E7195D"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F6086">
            <w:rPr>
              <w:rStyle w:val="PageNumber"/>
              <w:noProof/>
            </w:rPr>
            <w:t>14</w:t>
          </w:r>
          <w:r w:rsidRPr="002B2C26">
            <w:rPr>
              <w:rStyle w:val="PageNumber"/>
            </w:rPr>
            <w:fldChar w:fldCharType="end"/>
          </w:r>
        </w:p>
      </w:tc>
    </w:tr>
    <w:tr w:rsidR="00E7195D" w14:paraId="1DADCDB5" w14:textId="77777777" w:rsidTr="001F734F">
      <w:tc>
        <w:tcPr>
          <w:tcW w:w="5000" w:type="pct"/>
          <w:gridSpan w:val="2"/>
        </w:tcPr>
        <w:p w14:paraId="1A1E7651" w14:textId="449EF01F" w:rsidR="00E7195D" w:rsidRDefault="002F6086" w:rsidP="001405C8">
          <w:pPr>
            <w:pStyle w:val="ASDEFCONHeaderFooterClassification"/>
          </w:pPr>
          <w:r>
            <w:fldChar w:fldCharType="begin"/>
          </w:r>
          <w:r>
            <w:instrText xml:space="preserve"> DOCPROPERTY Classification </w:instrText>
          </w:r>
          <w:r>
            <w:fldChar w:fldCharType="separate"/>
          </w:r>
          <w:r w:rsidR="00E7195D">
            <w:t>OFFICIAL</w:t>
          </w:r>
          <w:r>
            <w:fldChar w:fldCharType="end"/>
          </w:r>
        </w:p>
      </w:tc>
    </w:tr>
  </w:tbl>
  <w:p w14:paraId="2FB95449" w14:textId="77777777" w:rsidR="00E7195D" w:rsidRPr="001F734F" w:rsidRDefault="00E7195D" w:rsidP="001D1CFE">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82B9B" w14:textId="77777777" w:rsidR="00554ABD" w:rsidRDefault="00554ABD">
      <w:r>
        <w:separator/>
      </w:r>
    </w:p>
  </w:footnote>
  <w:footnote w:type="continuationSeparator" w:id="0">
    <w:p w14:paraId="367BB956" w14:textId="77777777" w:rsidR="00554ABD" w:rsidRDefault="0055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7195D" w14:paraId="7F1BADC8" w14:textId="77777777" w:rsidTr="00B14499">
      <w:tc>
        <w:tcPr>
          <w:tcW w:w="5000" w:type="pct"/>
          <w:gridSpan w:val="2"/>
        </w:tcPr>
        <w:p w14:paraId="5514194E" w14:textId="37FA9039" w:rsidR="00E7195D" w:rsidRDefault="002F6086" w:rsidP="00B14499">
          <w:pPr>
            <w:pStyle w:val="ASDEFCONHeaderFooterClassification"/>
          </w:pPr>
          <w:r>
            <w:fldChar w:fldCharType="begin"/>
          </w:r>
          <w:r>
            <w:instrText xml:space="preserve"> DOCPROPERTY Classification </w:instrText>
          </w:r>
          <w:r>
            <w:fldChar w:fldCharType="separate"/>
          </w:r>
          <w:r w:rsidR="00E7195D">
            <w:t>OFFICIAL</w:t>
          </w:r>
          <w:r>
            <w:fldChar w:fldCharType="end"/>
          </w:r>
        </w:p>
      </w:tc>
    </w:tr>
    <w:tr w:rsidR="00E7195D" w14:paraId="374D76E4" w14:textId="77777777" w:rsidTr="00B14499">
      <w:tc>
        <w:tcPr>
          <w:tcW w:w="2500" w:type="pct"/>
        </w:tcPr>
        <w:p w14:paraId="63E6D9CD" w14:textId="5FB0D91C" w:rsidR="00E7195D" w:rsidRDefault="002F6086" w:rsidP="00B14499">
          <w:pPr>
            <w:pStyle w:val="ASDEFCONHeaderFooterLeft"/>
          </w:pPr>
          <w:r>
            <w:fldChar w:fldCharType="begin"/>
          </w:r>
          <w:r>
            <w:instrText xml:space="preserve"> DOCPROPERTY Header_Left </w:instrText>
          </w:r>
          <w:r>
            <w:fldChar w:fldCharType="separate"/>
          </w:r>
          <w:r w:rsidR="00E7195D">
            <w:t>ASDEFCON (Standing Offer for Services)</w:t>
          </w:r>
          <w:r>
            <w:fldChar w:fldCharType="end"/>
          </w:r>
        </w:p>
      </w:tc>
      <w:tc>
        <w:tcPr>
          <w:tcW w:w="2500" w:type="pct"/>
        </w:tcPr>
        <w:p w14:paraId="2A3E68F6" w14:textId="1385C5B3" w:rsidR="00E7195D" w:rsidRDefault="002F6086" w:rsidP="00B14499">
          <w:pPr>
            <w:pStyle w:val="ASDEFCONHeaderFooterRight"/>
          </w:pPr>
          <w:r>
            <w:fldChar w:fldCharType="begin"/>
          </w:r>
          <w:r>
            <w:instrText xml:space="preserve"> DOCPROPERTY Header_Right </w:instrText>
          </w:r>
          <w:r>
            <w:fldChar w:fldCharType="separate"/>
          </w:r>
          <w:r w:rsidR="00E7195D">
            <w:t>PART 1</w:t>
          </w:r>
          <w:r>
            <w:fldChar w:fldCharType="end"/>
          </w:r>
        </w:p>
      </w:tc>
    </w:tr>
  </w:tbl>
  <w:p w14:paraId="31D6D448" w14:textId="77777777" w:rsidR="00E7195D" w:rsidRDefault="00E7195D" w:rsidP="00A96858">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7195D" w14:paraId="74ABD392" w14:textId="77777777" w:rsidTr="001F734F">
      <w:tc>
        <w:tcPr>
          <w:tcW w:w="5000" w:type="pct"/>
          <w:gridSpan w:val="2"/>
        </w:tcPr>
        <w:p w14:paraId="24F8B7B1" w14:textId="1CB6C84D" w:rsidR="00E7195D" w:rsidRDefault="002F6086" w:rsidP="001F734F">
          <w:pPr>
            <w:pStyle w:val="ASDEFCONHeaderFooterClassification"/>
          </w:pPr>
          <w:r>
            <w:fldChar w:fldCharType="begin"/>
          </w:r>
          <w:r>
            <w:instrText xml:space="preserve"> DOCPROPERTY Classification </w:instrText>
          </w:r>
          <w:r>
            <w:fldChar w:fldCharType="separate"/>
          </w:r>
          <w:r w:rsidR="00E7195D">
            <w:t>OFFICIAL</w:t>
          </w:r>
          <w:r>
            <w:fldChar w:fldCharType="end"/>
          </w:r>
        </w:p>
      </w:tc>
    </w:tr>
    <w:tr w:rsidR="00E7195D" w14:paraId="624FDEC5" w14:textId="77777777" w:rsidTr="001F734F">
      <w:tc>
        <w:tcPr>
          <w:tcW w:w="2500" w:type="pct"/>
        </w:tcPr>
        <w:p w14:paraId="7EE072CF" w14:textId="0A9D837B" w:rsidR="00E7195D" w:rsidRDefault="002F6086" w:rsidP="001F734F">
          <w:pPr>
            <w:pStyle w:val="ASDEFCONHeaderFooterLeft"/>
          </w:pPr>
          <w:r>
            <w:fldChar w:fldCharType="begin"/>
          </w:r>
          <w:r>
            <w:instrText xml:space="preserve"> DOCPROPERTY Header_Left </w:instrText>
          </w:r>
          <w:r>
            <w:fldChar w:fldCharType="separate"/>
          </w:r>
          <w:r w:rsidR="00E7195D">
            <w:t>ASDEFCON (Standing Offer for Services)</w:t>
          </w:r>
          <w:r>
            <w:fldChar w:fldCharType="end"/>
          </w:r>
        </w:p>
      </w:tc>
      <w:tc>
        <w:tcPr>
          <w:tcW w:w="2500" w:type="pct"/>
        </w:tcPr>
        <w:p w14:paraId="03A16943" w14:textId="72DC5407" w:rsidR="00E7195D" w:rsidRDefault="002F6086" w:rsidP="001F734F">
          <w:pPr>
            <w:pStyle w:val="ASDEFCONHeaderFooterRight"/>
          </w:pPr>
          <w:r>
            <w:fldChar w:fldCharType="begin"/>
          </w:r>
          <w:r>
            <w:instrText xml:space="preserve"> DOCPROPERTY Header_Right </w:instrText>
          </w:r>
          <w:r>
            <w:fldChar w:fldCharType="separate"/>
          </w:r>
          <w:r w:rsidR="00E7195D">
            <w:t>PART 1</w:t>
          </w:r>
          <w:r>
            <w:fldChar w:fldCharType="end"/>
          </w:r>
        </w:p>
      </w:tc>
    </w:tr>
  </w:tbl>
  <w:p w14:paraId="2D220495" w14:textId="77777777" w:rsidR="00E7195D" w:rsidRPr="001F734F" w:rsidRDefault="00E7195D" w:rsidP="001E291B">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EE4C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30A4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EE5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6298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7E2A9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1CAB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D2B4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D2F0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459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ED8EF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5E926BE"/>
    <w:multiLevelType w:val="hybridMultilevel"/>
    <w:tmpl w:val="15C238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E3F6F80"/>
    <w:multiLevelType w:val="singleLevel"/>
    <w:tmpl w:val="1B7019E4"/>
    <w:lvl w:ilvl="0">
      <w:start w:val="1"/>
      <w:numFmt w:val="upperLetter"/>
      <w:pStyle w:val="Recitals"/>
      <w:lvlText w:val="%1."/>
      <w:lvlJc w:val="left"/>
      <w:pPr>
        <w:tabs>
          <w:tab w:val="num" w:pos="1134"/>
        </w:tabs>
        <w:ind w:left="1134" w:hanging="1134"/>
      </w:p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28"/>
  </w:num>
  <w:num w:numId="4">
    <w:abstractNumId w:val="31"/>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33"/>
  </w:num>
  <w:num w:numId="9">
    <w:abstractNumId w:val="25"/>
  </w:num>
  <w:num w:numId="10">
    <w:abstractNumId w:val="29"/>
  </w:num>
  <w:num w:numId="11">
    <w:abstractNumId w:val="36"/>
  </w:num>
  <w:num w:numId="12">
    <w:abstractNumId w:val="20"/>
  </w:num>
  <w:num w:numId="13">
    <w:abstractNumId w:val="22"/>
  </w:num>
  <w:num w:numId="14">
    <w:abstractNumId w:val="37"/>
  </w:num>
  <w:num w:numId="15">
    <w:abstractNumId w:val="17"/>
  </w:num>
  <w:num w:numId="16">
    <w:abstractNumId w:val="15"/>
  </w:num>
  <w:num w:numId="17">
    <w:abstractNumId w:val="11"/>
  </w:num>
  <w:num w:numId="18">
    <w:abstractNumId w:val="13"/>
  </w:num>
  <w:num w:numId="19">
    <w:abstractNumId w:val="21"/>
  </w:num>
  <w:num w:numId="20">
    <w:abstractNumId w:val="10"/>
  </w:num>
  <w:num w:numId="21">
    <w:abstractNumId w:val="26"/>
  </w:num>
  <w:num w:numId="22">
    <w:abstractNumId w:val="34"/>
  </w:num>
  <w:num w:numId="23">
    <w:abstractNumId w:val="32"/>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0"/>
  </w:num>
  <w:num w:numId="27">
    <w:abstractNumId w:val="12"/>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LE">
    <w15:presenceInfo w15:providerId="None" w15:userId="HW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5.1"/>
  </w:docVars>
  <w:rsids>
    <w:rsidRoot w:val="00337C24"/>
    <w:rsid w:val="0000136E"/>
    <w:rsid w:val="000023B8"/>
    <w:rsid w:val="000060EC"/>
    <w:rsid w:val="00007468"/>
    <w:rsid w:val="00011D4A"/>
    <w:rsid w:val="000160B2"/>
    <w:rsid w:val="00016467"/>
    <w:rsid w:val="000165E4"/>
    <w:rsid w:val="00017465"/>
    <w:rsid w:val="000204FA"/>
    <w:rsid w:val="000217D0"/>
    <w:rsid w:val="0002755D"/>
    <w:rsid w:val="00030344"/>
    <w:rsid w:val="00032500"/>
    <w:rsid w:val="00032CBF"/>
    <w:rsid w:val="0003408A"/>
    <w:rsid w:val="0003567A"/>
    <w:rsid w:val="000365C4"/>
    <w:rsid w:val="00036824"/>
    <w:rsid w:val="00040BA0"/>
    <w:rsid w:val="00043037"/>
    <w:rsid w:val="000457B0"/>
    <w:rsid w:val="00045B8D"/>
    <w:rsid w:val="000460C0"/>
    <w:rsid w:val="000469E0"/>
    <w:rsid w:val="00047C54"/>
    <w:rsid w:val="00053673"/>
    <w:rsid w:val="00053EC6"/>
    <w:rsid w:val="00055252"/>
    <w:rsid w:val="00061486"/>
    <w:rsid w:val="00062D76"/>
    <w:rsid w:val="000633BC"/>
    <w:rsid w:val="000635CA"/>
    <w:rsid w:val="00070836"/>
    <w:rsid w:val="000720B0"/>
    <w:rsid w:val="00072EC9"/>
    <w:rsid w:val="00074314"/>
    <w:rsid w:val="000751A9"/>
    <w:rsid w:val="0007732D"/>
    <w:rsid w:val="00080D96"/>
    <w:rsid w:val="00081B3F"/>
    <w:rsid w:val="000833C6"/>
    <w:rsid w:val="000842DB"/>
    <w:rsid w:val="00084753"/>
    <w:rsid w:val="000870A1"/>
    <w:rsid w:val="000876C9"/>
    <w:rsid w:val="00092330"/>
    <w:rsid w:val="00092E51"/>
    <w:rsid w:val="000947B4"/>
    <w:rsid w:val="000972C5"/>
    <w:rsid w:val="000A19F5"/>
    <w:rsid w:val="000A1B83"/>
    <w:rsid w:val="000A29F7"/>
    <w:rsid w:val="000A367D"/>
    <w:rsid w:val="000A6FD8"/>
    <w:rsid w:val="000B1BB2"/>
    <w:rsid w:val="000B54D5"/>
    <w:rsid w:val="000C06DB"/>
    <w:rsid w:val="000C1D69"/>
    <w:rsid w:val="000C2297"/>
    <w:rsid w:val="000D428E"/>
    <w:rsid w:val="000D4831"/>
    <w:rsid w:val="000D4872"/>
    <w:rsid w:val="000D4DDE"/>
    <w:rsid w:val="000E1E0C"/>
    <w:rsid w:val="000E41B0"/>
    <w:rsid w:val="000E4825"/>
    <w:rsid w:val="000E55F9"/>
    <w:rsid w:val="000E5F24"/>
    <w:rsid w:val="000F1B05"/>
    <w:rsid w:val="000F3424"/>
    <w:rsid w:val="00100842"/>
    <w:rsid w:val="00103BF2"/>
    <w:rsid w:val="00104535"/>
    <w:rsid w:val="00104F2C"/>
    <w:rsid w:val="001053FE"/>
    <w:rsid w:val="00105C4B"/>
    <w:rsid w:val="00107264"/>
    <w:rsid w:val="001163BE"/>
    <w:rsid w:val="001167BC"/>
    <w:rsid w:val="00121956"/>
    <w:rsid w:val="0012227D"/>
    <w:rsid w:val="00123E75"/>
    <w:rsid w:val="00126EC0"/>
    <w:rsid w:val="00132E27"/>
    <w:rsid w:val="001358F5"/>
    <w:rsid w:val="00135F6E"/>
    <w:rsid w:val="001369BB"/>
    <w:rsid w:val="001405C8"/>
    <w:rsid w:val="00141DC9"/>
    <w:rsid w:val="00142C42"/>
    <w:rsid w:val="001461EE"/>
    <w:rsid w:val="0014714E"/>
    <w:rsid w:val="001510EA"/>
    <w:rsid w:val="00151AA9"/>
    <w:rsid w:val="00152093"/>
    <w:rsid w:val="00152EE0"/>
    <w:rsid w:val="00154CDF"/>
    <w:rsid w:val="001605EF"/>
    <w:rsid w:val="00160C27"/>
    <w:rsid w:val="001712B7"/>
    <w:rsid w:val="00174D20"/>
    <w:rsid w:val="0017599F"/>
    <w:rsid w:val="0017650B"/>
    <w:rsid w:val="00176E99"/>
    <w:rsid w:val="0017723F"/>
    <w:rsid w:val="001807A6"/>
    <w:rsid w:val="00180A0A"/>
    <w:rsid w:val="001816A6"/>
    <w:rsid w:val="0018493A"/>
    <w:rsid w:val="00186668"/>
    <w:rsid w:val="00186996"/>
    <w:rsid w:val="0018771C"/>
    <w:rsid w:val="00191010"/>
    <w:rsid w:val="001924D9"/>
    <w:rsid w:val="001965DA"/>
    <w:rsid w:val="001A04EC"/>
    <w:rsid w:val="001A6981"/>
    <w:rsid w:val="001A700C"/>
    <w:rsid w:val="001B00BB"/>
    <w:rsid w:val="001B29CD"/>
    <w:rsid w:val="001B54FB"/>
    <w:rsid w:val="001C08E4"/>
    <w:rsid w:val="001C0BEC"/>
    <w:rsid w:val="001C17E0"/>
    <w:rsid w:val="001C4220"/>
    <w:rsid w:val="001C5930"/>
    <w:rsid w:val="001C5E64"/>
    <w:rsid w:val="001D024C"/>
    <w:rsid w:val="001D13E7"/>
    <w:rsid w:val="001D1CFE"/>
    <w:rsid w:val="001D25A1"/>
    <w:rsid w:val="001D2ABF"/>
    <w:rsid w:val="001D3AF6"/>
    <w:rsid w:val="001D7CBF"/>
    <w:rsid w:val="001E1F4E"/>
    <w:rsid w:val="001E291B"/>
    <w:rsid w:val="001E2CD9"/>
    <w:rsid w:val="001E4122"/>
    <w:rsid w:val="001E4B85"/>
    <w:rsid w:val="001F32EC"/>
    <w:rsid w:val="001F357B"/>
    <w:rsid w:val="001F4330"/>
    <w:rsid w:val="001F5409"/>
    <w:rsid w:val="001F5F42"/>
    <w:rsid w:val="001F65CA"/>
    <w:rsid w:val="001F734F"/>
    <w:rsid w:val="001F7FF2"/>
    <w:rsid w:val="002000D9"/>
    <w:rsid w:val="00202388"/>
    <w:rsid w:val="0020238F"/>
    <w:rsid w:val="00202AA8"/>
    <w:rsid w:val="00203421"/>
    <w:rsid w:val="00203DE2"/>
    <w:rsid w:val="00210E2F"/>
    <w:rsid w:val="00213411"/>
    <w:rsid w:val="0021702A"/>
    <w:rsid w:val="00221941"/>
    <w:rsid w:val="002219C5"/>
    <w:rsid w:val="00222B1F"/>
    <w:rsid w:val="00224D04"/>
    <w:rsid w:val="00227C1F"/>
    <w:rsid w:val="00230A90"/>
    <w:rsid w:val="00231EDE"/>
    <w:rsid w:val="0023297E"/>
    <w:rsid w:val="00232BF9"/>
    <w:rsid w:val="00232DD9"/>
    <w:rsid w:val="00232F71"/>
    <w:rsid w:val="00236EFB"/>
    <w:rsid w:val="00242385"/>
    <w:rsid w:val="002502A4"/>
    <w:rsid w:val="002545FC"/>
    <w:rsid w:val="00254B42"/>
    <w:rsid w:val="00256F74"/>
    <w:rsid w:val="00257411"/>
    <w:rsid w:val="0026123D"/>
    <w:rsid w:val="00265020"/>
    <w:rsid w:val="002658C6"/>
    <w:rsid w:val="00266A2E"/>
    <w:rsid w:val="00270BE4"/>
    <w:rsid w:val="00270DE5"/>
    <w:rsid w:val="00272893"/>
    <w:rsid w:val="00273B62"/>
    <w:rsid w:val="00275860"/>
    <w:rsid w:val="00276978"/>
    <w:rsid w:val="002773B8"/>
    <w:rsid w:val="00281BCB"/>
    <w:rsid w:val="002830FD"/>
    <w:rsid w:val="00285BF6"/>
    <w:rsid w:val="00292A25"/>
    <w:rsid w:val="00293712"/>
    <w:rsid w:val="002957C4"/>
    <w:rsid w:val="00295BF6"/>
    <w:rsid w:val="00296B05"/>
    <w:rsid w:val="002A2812"/>
    <w:rsid w:val="002A2E2B"/>
    <w:rsid w:val="002A6184"/>
    <w:rsid w:val="002A726F"/>
    <w:rsid w:val="002B269B"/>
    <w:rsid w:val="002B2C26"/>
    <w:rsid w:val="002B393B"/>
    <w:rsid w:val="002B7234"/>
    <w:rsid w:val="002B7A7B"/>
    <w:rsid w:val="002C1940"/>
    <w:rsid w:val="002C310B"/>
    <w:rsid w:val="002D04F0"/>
    <w:rsid w:val="002D1F29"/>
    <w:rsid w:val="002D37DD"/>
    <w:rsid w:val="002D3848"/>
    <w:rsid w:val="002D39BC"/>
    <w:rsid w:val="002D4BDF"/>
    <w:rsid w:val="002D5066"/>
    <w:rsid w:val="002E3ADD"/>
    <w:rsid w:val="002E4DB7"/>
    <w:rsid w:val="002E6C26"/>
    <w:rsid w:val="002F0BDB"/>
    <w:rsid w:val="002F17D6"/>
    <w:rsid w:val="002F254C"/>
    <w:rsid w:val="002F2D1C"/>
    <w:rsid w:val="002F3024"/>
    <w:rsid w:val="002F4B53"/>
    <w:rsid w:val="002F6086"/>
    <w:rsid w:val="002F76EE"/>
    <w:rsid w:val="00300B43"/>
    <w:rsid w:val="00303FD5"/>
    <w:rsid w:val="0030483F"/>
    <w:rsid w:val="00304990"/>
    <w:rsid w:val="00306781"/>
    <w:rsid w:val="00310293"/>
    <w:rsid w:val="00311241"/>
    <w:rsid w:val="003146D9"/>
    <w:rsid w:val="00314853"/>
    <w:rsid w:val="003157CE"/>
    <w:rsid w:val="0031676B"/>
    <w:rsid w:val="003211A2"/>
    <w:rsid w:val="00321EB7"/>
    <w:rsid w:val="0032670A"/>
    <w:rsid w:val="00327570"/>
    <w:rsid w:val="003324D1"/>
    <w:rsid w:val="003350F4"/>
    <w:rsid w:val="003358A6"/>
    <w:rsid w:val="00335EB4"/>
    <w:rsid w:val="0033691D"/>
    <w:rsid w:val="00337C24"/>
    <w:rsid w:val="00340143"/>
    <w:rsid w:val="00340F0F"/>
    <w:rsid w:val="003428B9"/>
    <w:rsid w:val="00343529"/>
    <w:rsid w:val="00346506"/>
    <w:rsid w:val="00346A7C"/>
    <w:rsid w:val="0034712D"/>
    <w:rsid w:val="00347FE1"/>
    <w:rsid w:val="00351CEC"/>
    <w:rsid w:val="00351FD5"/>
    <w:rsid w:val="00354FD4"/>
    <w:rsid w:val="003567A5"/>
    <w:rsid w:val="00356F3F"/>
    <w:rsid w:val="003628C6"/>
    <w:rsid w:val="0037013B"/>
    <w:rsid w:val="00371852"/>
    <w:rsid w:val="00373B60"/>
    <w:rsid w:val="0037478D"/>
    <w:rsid w:val="00375A67"/>
    <w:rsid w:val="00376E5C"/>
    <w:rsid w:val="00377D89"/>
    <w:rsid w:val="003807A0"/>
    <w:rsid w:val="00384419"/>
    <w:rsid w:val="00385FFE"/>
    <w:rsid w:val="0039024F"/>
    <w:rsid w:val="00391BEE"/>
    <w:rsid w:val="00393B9B"/>
    <w:rsid w:val="00394300"/>
    <w:rsid w:val="00394C87"/>
    <w:rsid w:val="00395220"/>
    <w:rsid w:val="00397C69"/>
    <w:rsid w:val="003A11A1"/>
    <w:rsid w:val="003A28E4"/>
    <w:rsid w:val="003A452E"/>
    <w:rsid w:val="003A5065"/>
    <w:rsid w:val="003A5D7D"/>
    <w:rsid w:val="003A5F85"/>
    <w:rsid w:val="003A6EFE"/>
    <w:rsid w:val="003A75FF"/>
    <w:rsid w:val="003A7CB5"/>
    <w:rsid w:val="003B0327"/>
    <w:rsid w:val="003B09B2"/>
    <w:rsid w:val="003B0EC5"/>
    <w:rsid w:val="003B3C7D"/>
    <w:rsid w:val="003B5460"/>
    <w:rsid w:val="003C02D0"/>
    <w:rsid w:val="003C0AC7"/>
    <w:rsid w:val="003C14F3"/>
    <w:rsid w:val="003C2F4B"/>
    <w:rsid w:val="003C60FA"/>
    <w:rsid w:val="003D00C8"/>
    <w:rsid w:val="003D053D"/>
    <w:rsid w:val="003D18E6"/>
    <w:rsid w:val="003D243B"/>
    <w:rsid w:val="003D2CDC"/>
    <w:rsid w:val="003D402B"/>
    <w:rsid w:val="003D4E6A"/>
    <w:rsid w:val="003D506A"/>
    <w:rsid w:val="003D51B1"/>
    <w:rsid w:val="003D586E"/>
    <w:rsid w:val="003D7B11"/>
    <w:rsid w:val="003E3A72"/>
    <w:rsid w:val="003F198C"/>
    <w:rsid w:val="003F3490"/>
    <w:rsid w:val="003F6C58"/>
    <w:rsid w:val="003F75E4"/>
    <w:rsid w:val="004011A7"/>
    <w:rsid w:val="00401B6F"/>
    <w:rsid w:val="00402038"/>
    <w:rsid w:val="004021CC"/>
    <w:rsid w:val="00402965"/>
    <w:rsid w:val="0040581D"/>
    <w:rsid w:val="00410CEA"/>
    <w:rsid w:val="00412E4A"/>
    <w:rsid w:val="00413534"/>
    <w:rsid w:val="00414C4E"/>
    <w:rsid w:val="00417AB8"/>
    <w:rsid w:val="00417FB8"/>
    <w:rsid w:val="00421153"/>
    <w:rsid w:val="004245AF"/>
    <w:rsid w:val="00425411"/>
    <w:rsid w:val="0042752F"/>
    <w:rsid w:val="00427936"/>
    <w:rsid w:val="00427E53"/>
    <w:rsid w:val="00427FA2"/>
    <w:rsid w:val="00431ACA"/>
    <w:rsid w:val="00436D5D"/>
    <w:rsid w:val="004407E4"/>
    <w:rsid w:val="00442629"/>
    <w:rsid w:val="00443E6B"/>
    <w:rsid w:val="00445392"/>
    <w:rsid w:val="0044555E"/>
    <w:rsid w:val="004456EE"/>
    <w:rsid w:val="00445CD5"/>
    <w:rsid w:val="00446656"/>
    <w:rsid w:val="00446DAF"/>
    <w:rsid w:val="004505F9"/>
    <w:rsid w:val="00450BC0"/>
    <w:rsid w:val="00453819"/>
    <w:rsid w:val="00456381"/>
    <w:rsid w:val="0045711A"/>
    <w:rsid w:val="00457B66"/>
    <w:rsid w:val="00461657"/>
    <w:rsid w:val="00465753"/>
    <w:rsid w:val="00466B43"/>
    <w:rsid w:val="00470428"/>
    <w:rsid w:val="0047090C"/>
    <w:rsid w:val="00471D2D"/>
    <w:rsid w:val="0047216B"/>
    <w:rsid w:val="004741F4"/>
    <w:rsid w:val="004762D7"/>
    <w:rsid w:val="00476897"/>
    <w:rsid w:val="00476ECB"/>
    <w:rsid w:val="00480178"/>
    <w:rsid w:val="00480221"/>
    <w:rsid w:val="00480AF6"/>
    <w:rsid w:val="00481C5B"/>
    <w:rsid w:val="00483DB7"/>
    <w:rsid w:val="0048623A"/>
    <w:rsid w:val="00491FEF"/>
    <w:rsid w:val="004935C4"/>
    <w:rsid w:val="0049600F"/>
    <w:rsid w:val="004A1778"/>
    <w:rsid w:val="004A2221"/>
    <w:rsid w:val="004A25CD"/>
    <w:rsid w:val="004A6A63"/>
    <w:rsid w:val="004B0331"/>
    <w:rsid w:val="004B201E"/>
    <w:rsid w:val="004B3A5F"/>
    <w:rsid w:val="004B47E4"/>
    <w:rsid w:val="004B547A"/>
    <w:rsid w:val="004B7FFB"/>
    <w:rsid w:val="004C17B2"/>
    <w:rsid w:val="004C17BD"/>
    <w:rsid w:val="004C2DB3"/>
    <w:rsid w:val="004C7244"/>
    <w:rsid w:val="004D004B"/>
    <w:rsid w:val="004D0EC0"/>
    <w:rsid w:val="004D2563"/>
    <w:rsid w:val="004D3604"/>
    <w:rsid w:val="004D36BD"/>
    <w:rsid w:val="004D54BC"/>
    <w:rsid w:val="004D5835"/>
    <w:rsid w:val="004E1815"/>
    <w:rsid w:val="004E1D25"/>
    <w:rsid w:val="004E3907"/>
    <w:rsid w:val="004E3FE7"/>
    <w:rsid w:val="004E574A"/>
    <w:rsid w:val="004E5D08"/>
    <w:rsid w:val="004E756C"/>
    <w:rsid w:val="004F2323"/>
    <w:rsid w:val="004F3B9A"/>
    <w:rsid w:val="004F3E5F"/>
    <w:rsid w:val="004F53D3"/>
    <w:rsid w:val="004F57F6"/>
    <w:rsid w:val="004F6C74"/>
    <w:rsid w:val="0050094B"/>
    <w:rsid w:val="00500D80"/>
    <w:rsid w:val="00502D48"/>
    <w:rsid w:val="00503503"/>
    <w:rsid w:val="00503CA0"/>
    <w:rsid w:val="005100F2"/>
    <w:rsid w:val="0051345F"/>
    <w:rsid w:val="00514A6B"/>
    <w:rsid w:val="005240DB"/>
    <w:rsid w:val="005245D6"/>
    <w:rsid w:val="005256CA"/>
    <w:rsid w:val="00527906"/>
    <w:rsid w:val="00531CD6"/>
    <w:rsid w:val="00532819"/>
    <w:rsid w:val="00532C1F"/>
    <w:rsid w:val="005344C7"/>
    <w:rsid w:val="00535743"/>
    <w:rsid w:val="005365EF"/>
    <w:rsid w:val="005370E2"/>
    <w:rsid w:val="00537BAE"/>
    <w:rsid w:val="005437D9"/>
    <w:rsid w:val="00545946"/>
    <w:rsid w:val="005508CF"/>
    <w:rsid w:val="00550AA1"/>
    <w:rsid w:val="00554ABD"/>
    <w:rsid w:val="0055707B"/>
    <w:rsid w:val="00557F84"/>
    <w:rsid w:val="00564A82"/>
    <w:rsid w:val="005676BB"/>
    <w:rsid w:val="00572286"/>
    <w:rsid w:val="0057356E"/>
    <w:rsid w:val="00574C31"/>
    <w:rsid w:val="0057634C"/>
    <w:rsid w:val="0057706C"/>
    <w:rsid w:val="00581FA3"/>
    <w:rsid w:val="005828F1"/>
    <w:rsid w:val="0058351C"/>
    <w:rsid w:val="005839AB"/>
    <w:rsid w:val="005847CC"/>
    <w:rsid w:val="0059609F"/>
    <w:rsid w:val="005961BF"/>
    <w:rsid w:val="0059631A"/>
    <w:rsid w:val="00596D28"/>
    <w:rsid w:val="005979C7"/>
    <w:rsid w:val="00597D9E"/>
    <w:rsid w:val="005A26B0"/>
    <w:rsid w:val="005A30B8"/>
    <w:rsid w:val="005A3A31"/>
    <w:rsid w:val="005A4E4D"/>
    <w:rsid w:val="005A4FBF"/>
    <w:rsid w:val="005A7E87"/>
    <w:rsid w:val="005B09A3"/>
    <w:rsid w:val="005B1004"/>
    <w:rsid w:val="005B1570"/>
    <w:rsid w:val="005B5682"/>
    <w:rsid w:val="005B796A"/>
    <w:rsid w:val="005B7F9B"/>
    <w:rsid w:val="005C1E15"/>
    <w:rsid w:val="005C34F3"/>
    <w:rsid w:val="005C4C92"/>
    <w:rsid w:val="005C52AD"/>
    <w:rsid w:val="005C76CC"/>
    <w:rsid w:val="005C7B5C"/>
    <w:rsid w:val="005D008A"/>
    <w:rsid w:val="005D1D67"/>
    <w:rsid w:val="005D27BE"/>
    <w:rsid w:val="005D58B6"/>
    <w:rsid w:val="005D6BAA"/>
    <w:rsid w:val="005D7338"/>
    <w:rsid w:val="005E39C1"/>
    <w:rsid w:val="005E4D0C"/>
    <w:rsid w:val="005E5FEA"/>
    <w:rsid w:val="005E783D"/>
    <w:rsid w:val="005F08C6"/>
    <w:rsid w:val="005F1799"/>
    <w:rsid w:val="005F3604"/>
    <w:rsid w:val="005F366F"/>
    <w:rsid w:val="005F3682"/>
    <w:rsid w:val="005F5D19"/>
    <w:rsid w:val="005F5D7E"/>
    <w:rsid w:val="005F5E5E"/>
    <w:rsid w:val="005F6141"/>
    <w:rsid w:val="006000A3"/>
    <w:rsid w:val="006013D8"/>
    <w:rsid w:val="0060152B"/>
    <w:rsid w:val="00601BAC"/>
    <w:rsid w:val="00601F34"/>
    <w:rsid w:val="00602B26"/>
    <w:rsid w:val="00610F27"/>
    <w:rsid w:val="00611E34"/>
    <w:rsid w:val="00612100"/>
    <w:rsid w:val="00612274"/>
    <w:rsid w:val="006148B4"/>
    <w:rsid w:val="00614DF7"/>
    <w:rsid w:val="00615332"/>
    <w:rsid w:val="0061760C"/>
    <w:rsid w:val="006178BD"/>
    <w:rsid w:val="00617F1D"/>
    <w:rsid w:val="00620888"/>
    <w:rsid w:val="006244DE"/>
    <w:rsid w:val="0063171F"/>
    <w:rsid w:val="00632C55"/>
    <w:rsid w:val="00633D52"/>
    <w:rsid w:val="00633E7E"/>
    <w:rsid w:val="00634C0E"/>
    <w:rsid w:val="00636462"/>
    <w:rsid w:val="00640618"/>
    <w:rsid w:val="00644C0E"/>
    <w:rsid w:val="00644E8B"/>
    <w:rsid w:val="006453CA"/>
    <w:rsid w:val="00646816"/>
    <w:rsid w:val="006523A8"/>
    <w:rsid w:val="00654D20"/>
    <w:rsid w:val="00655331"/>
    <w:rsid w:val="006610D8"/>
    <w:rsid w:val="00663645"/>
    <w:rsid w:val="006666AE"/>
    <w:rsid w:val="00666EE1"/>
    <w:rsid w:val="006672AA"/>
    <w:rsid w:val="00670289"/>
    <w:rsid w:val="00672C3A"/>
    <w:rsid w:val="00674718"/>
    <w:rsid w:val="00674AA6"/>
    <w:rsid w:val="00675462"/>
    <w:rsid w:val="00681F82"/>
    <w:rsid w:val="0068206E"/>
    <w:rsid w:val="006829FA"/>
    <w:rsid w:val="00682CA4"/>
    <w:rsid w:val="006864EE"/>
    <w:rsid w:val="006871FC"/>
    <w:rsid w:val="00687555"/>
    <w:rsid w:val="00694474"/>
    <w:rsid w:val="006949C2"/>
    <w:rsid w:val="00697078"/>
    <w:rsid w:val="006974AC"/>
    <w:rsid w:val="006A03DC"/>
    <w:rsid w:val="006A054F"/>
    <w:rsid w:val="006A0A3B"/>
    <w:rsid w:val="006A3CFE"/>
    <w:rsid w:val="006A72CF"/>
    <w:rsid w:val="006B00A7"/>
    <w:rsid w:val="006B0FB9"/>
    <w:rsid w:val="006B49F3"/>
    <w:rsid w:val="006B5C94"/>
    <w:rsid w:val="006B7032"/>
    <w:rsid w:val="006C1CCA"/>
    <w:rsid w:val="006C4FF6"/>
    <w:rsid w:val="006C652C"/>
    <w:rsid w:val="006C680A"/>
    <w:rsid w:val="006C768D"/>
    <w:rsid w:val="006D2F24"/>
    <w:rsid w:val="006E4D90"/>
    <w:rsid w:val="006E50B9"/>
    <w:rsid w:val="006F0137"/>
    <w:rsid w:val="006F1DB7"/>
    <w:rsid w:val="006F4BE6"/>
    <w:rsid w:val="00701EA3"/>
    <w:rsid w:val="0070322F"/>
    <w:rsid w:val="0070387A"/>
    <w:rsid w:val="007074BD"/>
    <w:rsid w:val="007119E5"/>
    <w:rsid w:val="00716005"/>
    <w:rsid w:val="00717D41"/>
    <w:rsid w:val="00720670"/>
    <w:rsid w:val="0072244D"/>
    <w:rsid w:val="00722C17"/>
    <w:rsid w:val="00727754"/>
    <w:rsid w:val="007277BC"/>
    <w:rsid w:val="00733490"/>
    <w:rsid w:val="0073708B"/>
    <w:rsid w:val="00746FA1"/>
    <w:rsid w:val="0074729D"/>
    <w:rsid w:val="00747BF6"/>
    <w:rsid w:val="007514E3"/>
    <w:rsid w:val="00751C5C"/>
    <w:rsid w:val="0075215C"/>
    <w:rsid w:val="007537BC"/>
    <w:rsid w:val="0075446E"/>
    <w:rsid w:val="00756EDD"/>
    <w:rsid w:val="0075790E"/>
    <w:rsid w:val="00760065"/>
    <w:rsid w:val="00762076"/>
    <w:rsid w:val="00762D18"/>
    <w:rsid w:val="00765767"/>
    <w:rsid w:val="00770EA0"/>
    <w:rsid w:val="00771DFA"/>
    <w:rsid w:val="007731D4"/>
    <w:rsid w:val="00774F55"/>
    <w:rsid w:val="00775858"/>
    <w:rsid w:val="0077671E"/>
    <w:rsid w:val="00777C32"/>
    <w:rsid w:val="00780434"/>
    <w:rsid w:val="00783126"/>
    <w:rsid w:val="00784F9C"/>
    <w:rsid w:val="0079244A"/>
    <w:rsid w:val="00793FC2"/>
    <w:rsid w:val="00797794"/>
    <w:rsid w:val="007A2F7C"/>
    <w:rsid w:val="007A413E"/>
    <w:rsid w:val="007A6022"/>
    <w:rsid w:val="007A6127"/>
    <w:rsid w:val="007A64B0"/>
    <w:rsid w:val="007A72D1"/>
    <w:rsid w:val="007B044B"/>
    <w:rsid w:val="007B0AD1"/>
    <w:rsid w:val="007B0D90"/>
    <w:rsid w:val="007B4506"/>
    <w:rsid w:val="007B6CA1"/>
    <w:rsid w:val="007C068D"/>
    <w:rsid w:val="007C1ABC"/>
    <w:rsid w:val="007C6DDA"/>
    <w:rsid w:val="007D0031"/>
    <w:rsid w:val="007D0BD5"/>
    <w:rsid w:val="007D4DA3"/>
    <w:rsid w:val="007D5A61"/>
    <w:rsid w:val="007D6897"/>
    <w:rsid w:val="007D7ABE"/>
    <w:rsid w:val="007E376C"/>
    <w:rsid w:val="007E4C24"/>
    <w:rsid w:val="007E6440"/>
    <w:rsid w:val="007F1604"/>
    <w:rsid w:val="007F1EDE"/>
    <w:rsid w:val="007F5236"/>
    <w:rsid w:val="007F5847"/>
    <w:rsid w:val="007F7468"/>
    <w:rsid w:val="00801204"/>
    <w:rsid w:val="00804B0C"/>
    <w:rsid w:val="0081050B"/>
    <w:rsid w:val="00810ACD"/>
    <w:rsid w:val="008139E9"/>
    <w:rsid w:val="0082037F"/>
    <w:rsid w:val="00821679"/>
    <w:rsid w:val="00830D47"/>
    <w:rsid w:val="00830E55"/>
    <w:rsid w:val="008331EE"/>
    <w:rsid w:val="00834520"/>
    <w:rsid w:val="00835032"/>
    <w:rsid w:val="008356BB"/>
    <w:rsid w:val="0084075D"/>
    <w:rsid w:val="008423FD"/>
    <w:rsid w:val="008452DF"/>
    <w:rsid w:val="008466F2"/>
    <w:rsid w:val="00846769"/>
    <w:rsid w:val="00846B59"/>
    <w:rsid w:val="00850A2A"/>
    <w:rsid w:val="00851EEC"/>
    <w:rsid w:val="00852A83"/>
    <w:rsid w:val="00853B6E"/>
    <w:rsid w:val="0085507B"/>
    <w:rsid w:val="0085531E"/>
    <w:rsid w:val="00860BD4"/>
    <w:rsid w:val="00861C63"/>
    <w:rsid w:val="008642C7"/>
    <w:rsid w:val="0086467A"/>
    <w:rsid w:val="00866571"/>
    <w:rsid w:val="00872FA7"/>
    <w:rsid w:val="008730AA"/>
    <w:rsid w:val="00876D86"/>
    <w:rsid w:val="0087755B"/>
    <w:rsid w:val="008820AD"/>
    <w:rsid w:val="008821AC"/>
    <w:rsid w:val="00884C3E"/>
    <w:rsid w:val="00892E07"/>
    <w:rsid w:val="008957FC"/>
    <w:rsid w:val="0089650D"/>
    <w:rsid w:val="008A189C"/>
    <w:rsid w:val="008A317A"/>
    <w:rsid w:val="008A383D"/>
    <w:rsid w:val="008A38F9"/>
    <w:rsid w:val="008A3990"/>
    <w:rsid w:val="008A4AD2"/>
    <w:rsid w:val="008A5251"/>
    <w:rsid w:val="008A7CA6"/>
    <w:rsid w:val="008A7CDF"/>
    <w:rsid w:val="008A7F8D"/>
    <w:rsid w:val="008B16C6"/>
    <w:rsid w:val="008B24FA"/>
    <w:rsid w:val="008B3A7F"/>
    <w:rsid w:val="008B3B0A"/>
    <w:rsid w:val="008B3E81"/>
    <w:rsid w:val="008B428B"/>
    <w:rsid w:val="008B4E3C"/>
    <w:rsid w:val="008B5560"/>
    <w:rsid w:val="008B64BF"/>
    <w:rsid w:val="008D4473"/>
    <w:rsid w:val="008D5E3F"/>
    <w:rsid w:val="008D657F"/>
    <w:rsid w:val="008D7461"/>
    <w:rsid w:val="008E2BCF"/>
    <w:rsid w:val="008E48C1"/>
    <w:rsid w:val="008E6C5D"/>
    <w:rsid w:val="008F18D2"/>
    <w:rsid w:val="008F2FEF"/>
    <w:rsid w:val="008F4B69"/>
    <w:rsid w:val="008F50DA"/>
    <w:rsid w:val="008F6707"/>
    <w:rsid w:val="008F7107"/>
    <w:rsid w:val="009004AD"/>
    <w:rsid w:val="0090136B"/>
    <w:rsid w:val="00901F6F"/>
    <w:rsid w:val="009029D5"/>
    <w:rsid w:val="00902A41"/>
    <w:rsid w:val="00902A42"/>
    <w:rsid w:val="00903D13"/>
    <w:rsid w:val="00905583"/>
    <w:rsid w:val="0090593E"/>
    <w:rsid w:val="009060AD"/>
    <w:rsid w:val="00906294"/>
    <w:rsid w:val="00906462"/>
    <w:rsid w:val="00913926"/>
    <w:rsid w:val="009165D6"/>
    <w:rsid w:val="0091689C"/>
    <w:rsid w:val="009214DA"/>
    <w:rsid w:val="00921751"/>
    <w:rsid w:val="009221FC"/>
    <w:rsid w:val="00922AE2"/>
    <w:rsid w:val="009253D8"/>
    <w:rsid w:val="00926B8B"/>
    <w:rsid w:val="009274D2"/>
    <w:rsid w:val="00930A03"/>
    <w:rsid w:val="009317BA"/>
    <w:rsid w:val="00935100"/>
    <w:rsid w:val="00941255"/>
    <w:rsid w:val="0094391B"/>
    <w:rsid w:val="00943C74"/>
    <w:rsid w:val="009449CA"/>
    <w:rsid w:val="00945897"/>
    <w:rsid w:val="00946224"/>
    <w:rsid w:val="009468F3"/>
    <w:rsid w:val="009477A4"/>
    <w:rsid w:val="0095046F"/>
    <w:rsid w:val="009504F3"/>
    <w:rsid w:val="00951133"/>
    <w:rsid w:val="009516A5"/>
    <w:rsid w:val="009517A1"/>
    <w:rsid w:val="00951A30"/>
    <w:rsid w:val="00953AA5"/>
    <w:rsid w:val="0095415E"/>
    <w:rsid w:val="0095539F"/>
    <w:rsid w:val="00956A03"/>
    <w:rsid w:val="00957074"/>
    <w:rsid w:val="00962269"/>
    <w:rsid w:val="009641AD"/>
    <w:rsid w:val="009727DB"/>
    <w:rsid w:val="00973065"/>
    <w:rsid w:val="00974B3A"/>
    <w:rsid w:val="0097595A"/>
    <w:rsid w:val="00975A08"/>
    <w:rsid w:val="00976302"/>
    <w:rsid w:val="009766C8"/>
    <w:rsid w:val="00980A91"/>
    <w:rsid w:val="00980E84"/>
    <w:rsid w:val="00981DE9"/>
    <w:rsid w:val="00983BC9"/>
    <w:rsid w:val="00985CE3"/>
    <w:rsid w:val="00987434"/>
    <w:rsid w:val="00991F8D"/>
    <w:rsid w:val="0099322B"/>
    <w:rsid w:val="00994357"/>
    <w:rsid w:val="0099438E"/>
    <w:rsid w:val="009955F9"/>
    <w:rsid w:val="00995A2E"/>
    <w:rsid w:val="00995E70"/>
    <w:rsid w:val="00996308"/>
    <w:rsid w:val="0099774B"/>
    <w:rsid w:val="009A3408"/>
    <w:rsid w:val="009A427C"/>
    <w:rsid w:val="009A42BB"/>
    <w:rsid w:val="009B5B41"/>
    <w:rsid w:val="009C02BD"/>
    <w:rsid w:val="009C158E"/>
    <w:rsid w:val="009C18E8"/>
    <w:rsid w:val="009C1DC8"/>
    <w:rsid w:val="009C40CE"/>
    <w:rsid w:val="009C4FD8"/>
    <w:rsid w:val="009C5224"/>
    <w:rsid w:val="009C64DC"/>
    <w:rsid w:val="009C7752"/>
    <w:rsid w:val="009D0763"/>
    <w:rsid w:val="009D094D"/>
    <w:rsid w:val="009D158F"/>
    <w:rsid w:val="009D184A"/>
    <w:rsid w:val="009D3397"/>
    <w:rsid w:val="009D4D81"/>
    <w:rsid w:val="009D668C"/>
    <w:rsid w:val="009D7825"/>
    <w:rsid w:val="009E045D"/>
    <w:rsid w:val="009E1006"/>
    <w:rsid w:val="009E3133"/>
    <w:rsid w:val="009E5828"/>
    <w:rsid w:val="009E6335"/>
    <w:rsid w:val="009E6905"/>
    <w:rsid w:val="009E7C39"/>
    <w:rsid w:val="009F05F4"/>
    <w:rsid w:val="009F1C0F"/>
    <w:rsid w:val="009F717D"/>
    <w:rsid w:val="00A00959"/>
    <w:rsid w:val="00A02497"/>
    <w:rsid w:val="00A05C06"/>
    <w:rsid w:val="00A07B0D"/>
    <w:rsid w:val="00A07D09"/>
    <w:rsid w:val="00A10EA5"/>
    <w:rsid w:val="00A12B74"/>
    <w:rsid w:val="00A13217"/>
    <w:rsid w:val="00A15BB5"/>
    <w:rsid w:val="00A15E05"/>
    <w:rsid w:val="00A23CC5"/>
    <w:rsid w:val="00A257DB"/>
    <w:rsid w:val="00A26961"/>
    <w:rsid w:val="00A27774"/>
    <w:rsid w:val="00A31823"/>
    <w:rsid w:val="00A34AC1"/>
    <w:rsid w:val="00A353F6"/>
    <w:rsid w:val="00A37006"/>
    <w:rsid w:val="00A40D2B"/>
    <w:rsid w:val="00A464CE"/>
    <w:rsid w:val="00A47CB0"/>
    <w:rsid w:val="00A47CCD"/>
    <w:rsid w:val="00A47D53"/>
    <w:rsid w:val="00A528BE"/>
    <w:rsid w:val="00A535E5"/>
    <w:rsid w:val="00A55813"/>
    <w:rsid w:val="00A559DC"/>
    <w:rsid w:val="00A55FD5"/>
    <w:rsid w:val="00A57F39"/>
    <w:rsid w:val="00A67FAE"/>
    <w:rsid w:val="00A70F81"/>
    <w:rsid w:val="00A722A0"/>
    <w:rsid w:val="00A723A1"/>
    <w:rsid w:val="00A74F5A"/>
    <w:rsid w:val="00A7556B"/>
    <w:rsid w:val="00A75D6D"/>
    <w:rsid w:val="00A768C5"/>
    <w:rsid w:val="00A777F1"/>
    <w:rsid w:val="00A846E9"/>
    <w:rsid w:val="00A8763B"/>
    <w:rsid w:val="00A957A6"/>
    <w:rsid w:val="00A96858"/>
    <w:rsid w:val="00A975D1"/>
    <w:rsid w:val="00AA01E6"/>
    <w:rsid w:val="00AA0651"/>
    <w:rsid w:val="00AA3B17"/>
    <w:rsid w:val="00AA431B"/>
    <w:rsid w:val="00AB0C1C"/>
    <w:rsid w:val="00AB696E"/>
    <w:rsid w:val="00AC05F1"/>
    <w:rsid w:val="00AC0736"/>
    <w:rsid w:val="00AC08A4"/>
    <w:rsid w:val="00AC6083"/>
    <w:rsid w:val="00AD136C"/>
    <w:rsid w:val="00AD6886"/>
    <w:rsid w:val="00AD6F04"/>
    <w:rsid w:val="00AD702F"/>
    <w:rsid w:val="00AE460E"/>
    <w:rsid w:val="00AE521B"/>
    <w:rsid w:val="00AE5E3E"/>
    <w:rsid w:val="00AF16DB"/>
    <w:rsid w:val="00AF2175"/>
    <w:rsid w:val="00AF3035"/>
    <w:rsid w:val="00AF39AC"/>
    <w:rsid w:val="00AF51D8"/>
    <w:rsid w:val="00B00C93"/>
    <w:rsid w:val="00B02FAF"/>
    <w:rsid w:val="00B035BC"/>
    <w:rsid w:val="00B057AA"/>
    <w:rsid w:val="00B06825"/>
    <w:rsid w:val="00B10165"/>
    <w:rsid w:val="00B11341"/>
    <w:rsid w:val="00B14499"/>
    <w:rsid w:val="00B17CFE"/>
    <w:rsid w:val="00B21D69"/>
    <w:rsid w:val="00B21E59"/>
    <w:rsid w:val="00B2302C"/>
    <w:rsid w:val="00B2754A"/>
    <w:rsid w:val="00B307C5"/>
    <w:rsid w:val="00B3192E"/>
    <w:rsid w:val="00B32121"/>
    <w:rsid w:val="00B32311"/>
    <w:rsid w:val="00B33EC4"/>
    <w:rsid w:val="00B36442"/>
    <w:rsid w:val="00B416F4"/>
    <w:rsid w:val="00B429F0"/>
    <w:rsid w:val="00B43CD8"/>
    <w:rsid w:val="00B456AF"/>
    <w:rsid w:val="00B50C2F"/>
    <w:rsid w:val="00B50F64"/>
    <w:rsid w:val="00B51E0B"/>
    <w:rsid w:val="00B52075"/>
    <w:rsid w:val="00B52225"/>
    <w:rsid w:val="00B53D57"/>
    <w:rsid w:val="00B54FE0"/>
    <w:rsid w:val="00B57384"/>
    <w:rsid w:val="00B61E5F"/>
    <w:rsid w:val="00B62353"/>
    <w:rsid w:val="00B629D6"/>
    <w:rsid w:val="00B641AC"/>
    <w:rsid w:val="00B70496"/>
    <w:rsid w:val="00B706E2"/>
    <w:rsid w:val="00B70AFA"/>
    <w:rsid w:val="00B7170E"/>
    <w:rsid w:val="00B75E76"/>
    <w:rsid w:val="00B76378"/>
    <w:rsid w:val="00B80569"/>
    <w:rsid w:val="00B811F8"/>
    <w:rsid w:val="00B81529"/>
    <w:rsid w:val="00B8404F"/>
    <w:rsid w:val="00B86E37"/>
    <w:rsid w:val="00B91286"/>
    <w:rsid w:val="00B94DF6"/>
    <w:rsid w:val="00B95AE6"/>
    <w:rsid w:val="00BA0BE1"/>
    <w:rsid w:val="00BA28C2"/>
    <w:rsid w:val="00BA3CEA"/>
    <w:rsid w:val="00BA469F"/>
    <w:rsid w:val="00BA4DAB"/>
    <w:rsid w:val="00BA74DF"/>
    <w:rsid w:val="00BA7923"/>
    <w:rsid w:val="00BB1CF1"/>
    <w:rsid w:val="00BB2307"/>
    <w:rsid w:val="00BB2B6C"/>
    <w:rsid w:val="00BB2B9C"/>
    <w:rsid w:val="00BB4546"/>
    <w:rsid w:val="00BB4AFD"/>
    <w:rsid w:val="00BB4ED0"/>
    <w:rsid w:val="00BB55B9"/>
    <w:rsid w:val="00BB7C47"/>
    <w:rsid w:val="00BC06F8"/>
    <w:rsid w:val="00BC1175"/>
    <w:rsid w:val="00BC2A85"/>
    <w:rsid w:val="00BC49C5"/>
    <w:rsid w:val="00BD32F3"/>
    <w:rsid w:val="00BD4109"/>
    <w:rsid w:val="00BD4BAC"/>
    <w:rsid w:val="00BD51D2"/>
    <w:rsid w:val="00BD737D"/>
    <w:rsid w:val="00BE2C8D"/>
    <w:rsid w:val="00BE3179"/>
    <w:rsid w:val="00BE4D5A"/>
    <w:rsid w:val="00BE6685"/>
    <w:rsid w:val="00BE6C64"/>
    <w:rsid w:val="00BE77F4"/>
    <w:rsid w:val="00BF14D3"/>
    <w:rsid w:val="00BF3C63"/>
    <w:rsid w:val="00BF49D7"/>
    <w:rsid w:val="00BF5E43"/>
    <w:rsid w:val="00C0016D"/>
    <w:rsid w:val="00C0112E"/>
    <w:rsid w:val="00C01B4E"/>
    <w:rsid w:val="00C0286B"/>
    <w:rsid w:val="00C0365A"/>
    <w:rsid w:val="00C03C68"/>
    <w:rsid w:val="00C04D7C"/>
    <w:rsid w:val="00C072C5"/>
    <w:rsid w:val="00C10355"/>
    <w:rsid w:val="00C1339C"/>
    <w:rsid w:val="00C16278"/>
    <w:rsid w:val="00C16436"/>
    <w:rsid w:val="00C17356"/>
    <w:rsid w:val="00C20406"/>
    <w:rsid w:val="00C20A28"/>
    <w:rsid w:val="00C2103C"/>
    <w:rsid w:val="00C22562"/>
    <w:rsid w:val="00C225C4"/>
    <w:rsid w:val="00C227A6"/>
    <w:rsid w:val="00C22E68"/>
    <w:rsid w:val="00C24EE7"/>
    <w:rsid w:val="00C26639"/>
    <w:rsid w:val="00C26DB7"/>
    <w:rsid w:val="00C308C7"/>
    <w:rsid w:val="00C31948"/>
    <w:rsid w:val="00C3229E"/>
    <w:rsid w:val="00C333B9"/>
    <w:rsid w:val="00C33611"/>
    <w:rsid w:val="00C341DD"/>
    <w:rsid w:val="00C35035"/>
    <w:rsid w:val="00C3567E"/>
    <w:rsid w:val="00C37BC3"/>
    <w:rsid w:val="00C40CFF"/>
    <w:rsid w:val="00C44485"/>
    <w:rsid w:val="00C44782"/>
    <w:rsid w:val="00C44C16"/>
    <w:rsid w:val="00C45165"/>
    <w:rsid w:val="00C465F4"/>
    <w:rsid w:val="00C46C93"/>
    <w:rsid w:val="00C50FEC"/>
    <w:rsid w:val="00C515F4"/>
    <w:rsid w:val="00C52984"/>
    <w:rsid w:val="00C60354"/>
    <w:rsid w:val="00C62BFB"/>
    <w:rsid w:val="00C63069"/>
    <w:rsid w:val="00C63076"/>
    <w:rsid w:val="00C63C0F"/>
    <w:rsid w:val="00C66767"/>
    <w:rsid w:val="00C66D6B"/>
    <w:rsid w:val="00C66EB4"/>
    <w:rsid w:val="00C67C91"/>
    <w:rsid w:val="00C70CFC"/>
    <w:rsid w:val="00C73BCD"/>
    <w:rsid w:val="00C73ED0"/>
    <w:rsid w:val="00C74736"/>
    <w:rsid w:val="00C76DF8"/>
    <w:rsid w:val="00C80DD1"/>
    <w:rsid w:val="00C812EF"/>
    <w:rsid w:val="00C83DB7"/>
    <w:rsid w:val="00C85B24"/>
    <w:rsid w:val="00C929A6"/>
    <w:rsid w:val="00C962DD"/>
    <w:rsid w:val="00CA58C3"/>
    <w:rsid w:val="00CB0F70"/>
    <w:rsid w:val="00CB19B5"/>
    <w:rsid w:val="00CB2D3C"/>
    <w:rsid w:val="00CC03B2"/>
    <w:rsid w:val="00CC3BE1"/>
    <w:rsid w:val="00CC3DFA"/>
    <w:rsid w:val="00CC48F4"/>
    <w:rsid w:val="00CC4F1E"/>
    <w:rsid w:val="00CD3299"/>
    <w:rsid w:val="00CD6FE5"/>
    <w:rsid w:val="00CD748C"/>
    <w:rsid w:val="00CE0235"/>
    <w:rsid w:val="00CE7CDA"/>
    <w:rsid w:val="00CF093D"/>
    <w:rsid w:val="00CF0BD8"/>
    <w:rsid w:val="00CF5DB6"/>
    <w:rsid w:val="00CF60C8"/>
    <w:rsid w:val="00CF7093"/>
    <w:rsid w:val="00CF7956"/>
    <w:rsid w:val="00D003FF"/>
    <w:rsid w:val="00D0068E"/>
    <w:rsid w:val="00D02082"/>
    <w:rsid w:val="00D03E80"/>
    <w:rsid w:val="00D04A07"/>
    <w:rsid w:val="00D04D92"/>
    <w:rsid w:val="00D06E9C"/>
    <w:rsid w:val="00D07698"/>
    <w:rsid w:val="00D07BA6"/>
    <w:rsid w:val="00D12029"/>
    <w:rsid w:val="00D12E58"/>
    <w:rsid w:val="00D14DA2"/>
    <w:rsid w:val="00D150B9"/>
    <w:rsid w:val="00D1598D"/>
    <w:rsid w:val="00D179D6"/>
    <w:rsid w:val="00D17F48"/>
    <w:rsid w:val="00D210D3"/>
    <w:rsid w:val="00D21557"/>
    <w:rsid w:val="00D23668"/>
    <w:rsid w:val="00D254CB"/>
    <w:rsid w:val="00D274CB"/>
    <w:rsid w:val="00D27936"/>
    <w:rsid w:val="00D32FF4"/>
    <w:rsid w:val="00D34CF4"/>
    <w:rsid w:val="00D365BE"/>
    <w:rsid w:val="00D368ED"/>
    <w:rsid w:val="00D410DB"/>
    <w:rsid w:val="00D4464D"/>
    <w:rsid w:val="00D450C5"/>
    <w:rsid w:val="00D47021"/>
    <w:rsid w:val="00D4758B"/>
    <w:rsid w:val="00D4784C"/>
    <w:rsid w:val="00D50142"/>
    <w:rsid w:val="00D53671"/>
    <w:rsid w:val="00D558F3"/>
    <w:rsid w:val="00D57FA6"/>
    <w:rsid w:val="00D608F6"/>
    <w:rsid w:val="00D6467C"/>
    <w:rsid w:val="00D66AD9"/>
    <w:rsid w:val="00D702CF"/>
    <w:rsid w:val="00D70A7F"/>
    <w:rsid w:val="00D70E1D"/>
    <w:rsid w:val="00D71C34"/>
    <w:rsid w:val="00D71C41"/>
    <w:rsid w:val="00D72D94"/>
    <w:rsid w:val="00D73D97"/>
    <w:rsid w:val="00D73E8F"/>
    <w:rsid w:val="00D765B3"/>
    <w:rsid w:val="00D769EB"/>
    <w:rsid w:val="00D8254D"/>
    <w:rsid w:val="00D829C8"/>
    <w:rsid w:val="00D867E2"/>
    <w:rsid w:val="00D87B02"/>
    <w:rsid w:val="00D9014B"/>
    <w:rsid w:val="00D90EAB"/>
    <w:rsid w:val="00D91FE8"/>
    <w:rsid w:val="00D93500"/>
    <w:rsid w:val="00D93B2D"/>
    <w:rsid w:val="00D947C8"/>
    <w:rsid w:val="00D94D91"/>
    <w:rsid w:val="00D97245"/>
    <w:rsid w:val="00DA4B89"/>
    <w:rsid w:val="00DA5EE0"/>
    <w:rsid w:val="00DA5EF3"/>
    <w:rsid w:val="00DB0C37"/>
    <w:rsid w:val="00DB17E4"/>
    <w:rsid w:val="00DB1864"/>
    <w:rsid w:val="00DB28B8"/>
    <w:rsid w:val="00DB330F"/>
    <w:rsid w:val="00DB33DF"/>
    <w:rsid w:val="00DB410E"/>
    <w:rsid w:val="00DB5A68"/>
    <w:rsid w:val="00DC0360"/>
    <w:rsid w:val="00DC03A4"/>
    <w:rsid w:val="00DC146E"/>
    <w:rsid w:val="00DC5281"/>
    <w:rsid w:val="00DC57F1"/>
    <w:rsid w:val="00DC5C0C"/>
    <w:rsid w:val="00DC7A38"/>
    <w:rsid w:val="00DD1D41"/>
    <w:rsid w:val="00DD5977"/>
    <w:rsid w:val="00DD5C03"/>
    <w:rsid w:val="00DD6219"/>
    <w:rsid w:val="00DD6549"/>
    <w:rsid w:val="00DD6C45"/>
    <w:rsid w:val="00DE138E"/>
    <w:rsid w:val="00DE13C1"/>
    <w:rsid w:val="00DE3187"/>
    <w:rsid w:val="00DE64F1"/>
    <w:rsid w:val="00DE7EF6"/>
    <w:rsid w:val="00DF02CD"/>
    <w:rsid w:val="00DF05B9"/>
    <w:rsid w:val="00DF312F"/>
    <w:rsid w:val="00DF40D9"/>
    <w:rsid w:val="00DF43CE"/>
    <w:rsid w:val="00DF497F"/>
    <w:rsid w:val="00DF5500"/>
    <w:rsid w:val="00DF5EC7"/>
    <w:rsid w:val="00E022C0"/>
    <w:rsid w:val="00E034B7"/>
    <w:rsid w:val="00E052B3"/>
    <w:rsid w:val="00E11987"/>
    <w:rsid w:val="00E13550"/>
    <w:rsid w:val="00E1584A"/>
    <w:rsid w:val="00E15FAF"/>
    <w:rsid w:val="00E16052"/>
    <w:rsid w:val="00E22FE3"/>
    <w:rsid w:val="00E23B1C"/>
    <w:rsid w:val="00E24351"/>
    <w:rsid w:val="00E25E6B"/>
    <w:rsid w:val="00E2728B"/>
    <w:rsid w:val="00E30302"/>
    <w:rsid w:val="00E320C4"/>
    <w:rsid w:val="00E32AE0"/>
    <w:rsid w:val="00E3476A"/>
    <w:rsid w:val="00E35123"/>
    <w:rsid w:val="00E40998"/>
    <w:rsid w:val="00E40C46"/>
    <w:rsid w:val="00E41084"/>
    <w:rsid w:val="00E418F6"/>
    <w:rsid w:val="00E41C4B"/>
    <w:rsid w:val="00E41D2B"/>
    <w:rsid w:val="00E4265A"/>
    <w:rsid w:val="00E457EC"/>
    <w:rsid w:val="00E46579"/>
    <w:rsid w:val="00E47B41"/>
    <w:rsid w:val="00E531E9"/>
    <w:rsid w:val="00E532AB"/>
    <w:rsid w:val="00E54B16"/>
    <w:rsid w:val="00E54D77"/>
    <w:rsid w:val="00E55A45"/>
    <w:rsid w:val="00E625B1"/>
    <w:rsid w:val="00E62E18"/>
    <w:rsid w:val="00E6452C"/>
    <w:rsid w:val="00E67F60"/>
    <w:rsid w:val="00E7195D"/>
    <w:rsid w:val="00E7359A"/>
    <w:rsid w:val="00E75A48"/>
    <w:rsid w:val="00E828E8"/>
    <w:rsid w:val="00E91E62"/>
    <w:rsid w:val="00E94AE2"/>
    <w:rsid w:val="00EA0F22"/>
    <w:rsid w:val="00EA2350"/>
    <w:rsid w:val="00EA4EB1"/>
    <w:rsid w:val="00EA5F64"/>
    <w:rsid w:val="00EB0B62"/>
    <w:rsid w:val="00EB2091"/>
    <w:rsid w:val="00EB4976"/>
    <w:rsid w:val="00EB746B"/>
    <w:rsid w:val="00EB7AFF"/>
    <w:rsid w:val="00EB7D59"/>
    <w:rsid w:val="00EB7F1B"/>
    <w:rsid w:val="00EC0047"/>
    <w:rsid w:val="00EC0544"/>
    <w:rsid w:val="00EC189A"/>
    <w:rsid w:val="00EC5993"/>
    <w:rsid w:val="00ED0A23"/>
    <w:rsid w:val="00ED1159"/>
    <w:rsid w:val="00ED4A09"/>
    <w:rsid w:val="00ED53E2"/>
    <w:rsid w:val="00ED6FD4"/>
    <w:rsid w:val="00ED7589"/>
    <w:rsid w:val="00EE0398"/>
    <w:rsid w:val="00EE1485"/>
    <w:rsid w:val="00EE17A5"/>
    <w:rsid w:val="00EE31FC"/>
    <w:rsid w:val="00EE497F"/>
    <w:rsid w:val="00EE4B1E"/>
    <w:rsid w:val="00EE5568"/>
    <w:rsid w:val="00EE7533"/>
    <w:rsid w:val="00EF047C"/>
    <w:rsid w:val="00EF2B54"/>
    <w:rsid w:val="00EF483E"/>
    <w:rsid w:val="00EF78FA"/>
    <w:rsid w:val="00F0056C"/>
    <w:rsid w:val="00F00FBF"/>
    <w:rsid w:val="00F010AE"/>
    <w:rsid w:val="00F04AA7"/>
    <w:rsid w:val="00F0526B"/>
    <w:rsid w:val="00F060B9"/>
    <w:rsid w:val="00F07E76"/>
    <w:rsid w:val="00F12536"/>
    <w:rsid w:val="00F129CA"/>
    <w:rsid w:val="00F15632"/>
    <w:rsid w:val="00F16C71"/>
    <w:rsid w:val="00F176A3"/>
    <w:rsid w:val="00F2079E"/>
    <w:rsid w:val="00F27F35"/>
    <w:rsid w:val="00F31BF7"/>
    <w:rsid w:val="00F32DA3"/>
    <w:rsid w:val="00F343F2"/>
    <w:rsid w:val="00F360A1"/>
    <w:rsid w:val="00F3740B"/>
    <w:rsid w:val="00F42194"/>
    <w:rsid w:val="00F44351"/>
    <w:rsid w:val="00F44E77"/>
    <w:rsid w:val="00F44EB9"/>
    <w:rsid w:val="00F45066"/>
    <w:rsid w:val="00F53848"/>
    <w:rsid w:val="00F54E89"/>
    <w:rsid w:val="00F55323"/>
    <w:rsid w:val="00F57DC5"/>
    <w:rsid w:val="00F70D73"/>
    <w:rsid w:val="00F71C43"/>
    <w:rsid w:val="00F71F37"/>
    <w:rsid w:val="00F76A77"/>
    <w:rsid w:val="00F83489"/>
    <w:rsid w:val="00F8569C"/>
    <w:rsid w:val="00F8709B"/>
    <w:rsid w:val="00F90586"/>
    <w:rsid w:val="00F91B78"/>
    <w:rsid w:val="00F94427"/>
    <w:rsid w:val="00F94738"/>
    <w:rsid w:val="00F96090"/>
    <w:rsid w:val="00F963D4"/>
    <w:rsid w:val="00FA140F"/>
    <w:rsid w:val="00FA21CC"/>
    <w:rsid w:val="00FA2A44"/>
    <w:rsid w:val="00FA315F"/>
    <w:rsid w:val="00FA5ADE"/>
    <w:rsid w:val="00FA704E"/>
    <w:rsid w:val="00FA7E9D"/>
    <w:rsid w:val="00FB160D"/>
    <w:rsid w:val="00FB2910"/>
    <w:rsid w:val="00FB479D"/>
    <w:rsid w:val="00FB5531"/>
    <w:rsid w:val="00FC160A"/>
    <w:rsid w:val="00FC4215"/>
    <w:rsid w:val="00FC5292"/>
    <w:rsid w:val="00FC75F6"/>
    <w:rsid w:val="00FC7632"/>
    <w:rsid w:val="00FD0BCC"/>
    <w:rsid w:val="00FD2B3F"/>
    <w:rsid w:val="00FD3FE2"/>
    <w:rsid w:val="00FD7D91"/>
    <w:rsid w:val="00FE17E4"/>
    <w:rsid w:val="00FE194A"/>
    <w:rsid w:val="00FE4818"/>
    <w:rsid w:val="00FE4C68"/>
    <w:rsid w:val="00FE68EE"/>
    <w:rsid w:val="00FE7A37"/>
    <w:rsid w:val="00FF0049"/>
    <w:rsid w:val="00FF03DA"/>
    <w:rsid w:val="00FF1583"/>
    <w:rsid w:val="00FF23BB"/>
    <w:rsid w:val="00FF5CC3"/>
    <w:rsid w:val="00FF78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73311"/>
  <w15:chartTrackingRefBased/>
  <w15:docId w15:val="{1704FB13-6D8F-455A-B4B6-09F9BD6B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08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2F6086"/>
    <w:pPr>
      <w:keepNext/>
      <w:numPr>
        <w:numId w:val="10"/>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2 headline,h,sub"/>
    <w:basedOn w:val="Normal"/>
    <w:next w:val="Normal"/>
    <w:link w:val="Heading2Char"/>
    <w:unhideWhenUsed/>
    <w:qFormat/>
    <w:rsid w:val="002F608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h31,h32,h311,3 bullet,b,2,Heading 3 Char1,Heading 3 Char Char,Para3 Char Char,head3hdbk Char Char"/>
    <w:basedOn w:val="Normal"/>
    <w:next w:val="Normal"/>
    <w:uiPriority w:val="9"/>
    <w:qFormat/>
    <w:rsid w:val="00D93B2D"/>
    <w:pPr>
      <w:keepNext/>
      <w:keepLines/>
      <w:numPr>
        <w:ilvl w:val="2"/>
        <w:numId w:val="3"/>
      </w:numPr>
      <w:spacing w:before="200" w:after="0"/>
      <w:outlineLvl w:val="2"/>
    </w:pPr>
    <w:rPr>
      <w:rFonts w:ascii="Times New Roman" w:hAnsi="Times New Roman"/>
      <w:b/>
      <w:bCs/>
    </w:rPr>
  </w:style>
  <w:style w:type="paragraph" w:styleId="Heading4">
    <w:name w:val="heading 4"/>
    <w:aliases w:val="Para4,h4"/>
    <w:basedOn w:val="Normal"/>
    <w:next w:val="Normal"/>
    <w:uiPriority w:val="9"/>
    <w:qFormat/>
    <w:rsid w:val="00D93B2D"/>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qFormat/>
    <w:rsid w:val="00D93B2D"/>
    <w:pPr>
      <w:numPr>
        <w:ilvl w:val="4"/>
        <w:numId w:val="3"/>
      </w:numPr>
      <w:spacing w:before="240" w:after="60"/>
      <w:outlineLvl w:val="4"/>
    </w:pPr>
    <w:rPr>
      <w:b/>
      <w:bCs/>
      <w:iCs/>
      <w:szCs w:val="26"/>
    </w:rPr>
  </w:style>
  <w:style w:type="paragraph" w:styleId="Heading6">
    <w:name w:val="heading 6"/>
    <w:aliases w:val="sub-dash,sd,5,Spare2"/>
    <w:basedOn w:val="Normal"/>
    <w:next w:val="Normal"/>
    <w:qFormat/>
    <w:rsid w:val="00D93B2D"/>
    <w:pPr>
      <w:numPr>
        <w:ilvl w:val="5"/>
        <w:numId w:val="3"/>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D93B2D"/>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D93B2D"/>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D93B2D"/>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2F60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086"/>
  </w:style>
  <w:style w:type="paragraph" w:styleId="TOC1">
    <w:name w:val="toc 1"/>
    <w:next w:val="ASDEFCONNormal"/>
    <w:autoRedefine/>
    <w:uiPriority w:val="39"/>
    <w:rsid w:val="002F608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F6086"/>
    <w:pPr>
      <w:spacing w:after="60"/>
      <w:ind w:left="1417" w:hanging="850"/>
    </w:pPr>
    <w:rPr>
      <w:rFonts w:ascii="Arial" w:hAnsi="Arial" w:cs="Arial"/>
      <w:szCs w:val="24"/>
    </w:rPr>
  </w:style>
  <w:style w:type="paragraph" w:styleId="TOC3">
    <w:name w:val="toc 3"/>
    <w:basedOn w:val="Normal"/>
    <w:next w:val="Normal"/>
    <w:autoRedefine/>
    <w:rsid w:val="002F6086"/>
    <w:pPr>
      <w:spacing w:after="100"/>
      <w:ind w:left="400"/>
    </w:pPr>
  </w:style>
  <w:style w:type="paragraph" w:styleId="TOC4">
    <w:name w:val="toc 4"/>
    <w:basedOn w:val="Normal"/>
    <w:next w:val="Normal"/>
    <w:autoRedefine/>
    <w:rsid w:val="002F6086"/>
    <w:pPr>
      <w:spacing w:after="100"/>
      <w:ind w:left="600"/>
    </w:pPr>
  </w:style>
  <w:style w:type="paragraph" w:styleId="TOC5">
    <w:name w:val="toc 5"/>
    <w:basedOn w:val="Normal"/>
    <w:next w:val="Normal"/>
    <w:autoRedefine/>
    <w:rsid w:val="002F6086"/>
    <w:pPr>
      <w:spacing w:after="100"/>
      <w:ind w:left="800"/>
    </w:pPr>
  </w:style>
  <w:style w:type="paragraph" w:styleId="TOC6">
    <w:name w:val="toc 6"/>
    <w:basedOn w:val="Normal"/>
    <w:next w:val="Normal"/>
    <w:autoRedefine/>
    <w:rsid w:val="002F6086"/>
    <w:pPr>
      <w:spacing w:after="100"/>
      <w:ind w:left="1000"/>
    </w:pPr>
  </w:style>
  <w:style w:type="paragraph" w:styleId="TOC7">
    <w:name w:val="toc 7"/>
    <w:basedOn w:val="Normal"/>
    <w:next w:val="Normal"/>
    <w:autoRedefine/>
    <w:rsid w:val="002F6086"/>
    <w:pPr>
      <w:spacing w:after="100"/>
      <w:ind w:left="1200"/>
    </w:pPr>
  </w:style>
  <w:style w:type="paragraph" w:styleId="TOC8">
    <w:name w:val="toc 8"/>
    <w:basedOn w:val="Normal"/>
    <w:next w:val="Normal"/>
    <w:autoRedefine/>
    <w:rsid w:val="002F6086"/>
    <w:pPr>
      <w:spacing w:after="100"/>
      <w:ind w:left="1400"/>
    </w:pPr>
  </w:style>
  <w:style w:type="paragraph" w:styleId="TOC9">
    <w:name w:val="toc 9"/>
    <w:basedOn w:val="Normal"/>
    <w:next w:val="Normal"/>
    <w:autoRedefine/>
    <w:rsid w:val="002F6086"/>
    <w:pPr>
      <w:spacing w:after="100"/>
      <w:ind w:left="1600"/>
    </w:pPr>
  </w:style>
  <w:style w:type="paragraph" w:styleId="Header">
    <w:name w:val="header"/>
    <w:basedOn w:val="Normal"/>
    <w:link w:val="HeaderChar"/>
    <w:rsid w:val="00B86E37"/>
    <w:pPr>
      <w:tabs>
        <w:tab w:val="center" w:pos="4513"/>
        <w:tab w:val="right" w:pos="9026"/>
      </w:tabs>
    </w:pPr>
  </w:style>
  <w:style w:type="character" w:customStyle="1" w:styleId="HeaderChar">
    <w:name w:val="Header Char"/>
    <w:link w:val="Header"/>
    <w:rsid w:val="00B86E37"/>
    <w:rPr>
      <w:rFonts w:ascii="Arial" w:eastAsia="Calibri" w:hAnsi="Arial"/>
      <w:szCs w:val="22"/>
      <w:lang w:eastAsia="en-US"/>
    </w:rPr>
  </w:style>
  <w:style w:type="paragraph" w:styleId="Footer">
    <w:name w:val="footer"/>
    <w:basedOn w:val="Normal"/>
    <w:link w:val="FooterChar"/>
    <w:rsid w:val="00B86E37"/>
    <w:pPr>
      <w:tabs>
        <w:tab w:val="center" w:pos="4513"/>
        <w:tab w:val="right" w:pos="9026"/>
      </w:tabs>
    </w:pPr>
  </w:style>
  <w:style w:type="character" w:customStyle="1" w:styleId="FooterChar">
    <w:name w:val="Footer Char"/>
    <w:link w:val="Footer"/>
    <w:rsid w:val="00B86E37"/>
    <w:rPr>
      <w:rFonts w:ascii="Arial" w:eastAsia="Calibri" w:hAnsi="Arial"/>
      <w:szCs w:val="22"/>
      <w:lang w:eastAsia="en-US"/>
    </w:rPr>
  </w:style>
  <w:style w:type="character" w:styleId="Hyperlink">
    <w:name w:val="Hyperlink"/>
    <w:uiPriority w:val="99"/>
    <w:unhideWhenUsed/>
    <w:rsid w:val="002F6086"/>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customStyle="1" w:styleId="CommentTextChar">
    <w:name w:val="Comment Text Char"/>
    <w:link w:val="CommentText"/>
    <w:locked/>
    <w:rsid w:val="00B429F0"/>
    <w:rPr>
      <w:rFonts w:ascii="Arial" w:eastAsia="Calibri" w:hAnsi="Arial"/>
      <w:szCs w:val="22"/>
      <w:lang w:val="en-AU" w:eastAsia="en-US" w:bidi="ar-SA"/>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autoRedefine/>
    <w:rsid w:val="00751C5C"/>
    <w:rPr>
      <w:rFonts w:ascii="Times New Roman" w:hAnsi="Times New Roman"/>
      <w:sz w:val="24"/>
      <w:szCs w:val="20"/>
    </w:rPr>
  </w:style>
  <w:style w:type="paragraph" w:styleId="CommentSubject">
    <w:name w:val="annotation subject"/>
    <w:basedOn w:val="CommentText"/>
    <w:next w:val="CommentText"/>
    <w:semiHidden/>
    <w:rsid w:val="00ED1159"/>
    <w:rPr>
      <w:b/>
      <w:bCs/>
    </w:rPr>
  </w:style>
  <w:style w:type="table" w:styleId="TableGrid">
    <w:name w:val="Table Grid"/>
    <w:basedOn w:val="TableNormal"/>
    <w:rsid w:val="00D93B2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93B2D"/>
  </w:style>
  <w:style w:type="paragraph" w:styleId="EndnoteText">
    <w:name w:val="endnote text"/>
    <w:basedOn w:val="Normal"/>
    <w:semiHidden/>
    <w:rsid w:val="00D93B2D"/>
    <w:rPr>
      <w:szCs w:val="20"/>
    </w:rPr>
  </w:style>
  <w:style w:type="character" w:styleId="PageNumber">
    <w:name w:val="page number"/>
    <w:basedOn w:val="DefaultParagraphFont"/>
    <w:rsid w:val="00FE17E4"/>
  </w:style>
  <w:style w:type="character" w:styleId="Emphasis">
    <w:name w:val="Emphasis"/>
    <w:qFormat/>
    <w:rsid w:val="000635CA"/>
    <w:rPr>
      <w:i/>
      <w:iCs/>
    </w:rPr>
  </w:style>
  <w:style w:type="character" w:styleId="FollowedHyperlink">
    <w:name w:val="FollowedHyperlink"/>
    <w:rsid w:val="00A37006"/>
    <w:rPr>
      <w:color w:val="800080"/>
      <w:u w:val="single"/>
    </w:rPr>
  </w:style>
  <w:style w:type="character" w:customStyle="1" w:styleId="CharChar5">
    <w:name w:val="Char Char5"/>
    <w:semiHidden/>
    <w:locked/>
    <w:rsid w:val="001D13E7"/>
    <w:rPr>
      <w:rFonts w:ascii="Arial" w:eastAsia="Calibri" w:hAnsi="Arial"/>
      <w:szCs w:val="22"/>
      <w:lang w:eastAsia="en-US"/>
    </w:rPr>
  </w:style>
  <w:style w:type="paragraph" w:customStyle="1" w:styleId="COTCOCLV2-ASDEFCON">
    <w:name w:val="COT/COC LV2 - ASDEFCON"/>
    <w:basedOn w:val="ASDEFCONNormal"/>
    <w:next w:val="COTCOCLV3-ASDEFCON"/>
    <w:link w:val="COTCOCLV2-ASDEFCONChar"/>
    <w:rsid w:val="002F6086"/>
    <w:pPr>
      <w:keepNext/>
      <w:keepLines/>
      <w:numPr>
        <w:ilvl w:val="1"/>
        <w:numId w:val="4"/>
      </w:numPr>
      <w:pBdr>
        <w:bottom w:val="single" w:sz="4" w:space="1" w:color="auto"/>
      </w:pBdr>
    </w:pPr>
    <w:rPr>
      <w:b/>
    </w:rPr>
  </w:style>
  <w:style w:type="paragraph" w:customStyle="1" w:styleId="ASDEFCONNormal">
    <w:name w:val="ASDEFCON Normal"/>
    <w:link w:val="ASDEFCONNormalChar"/>
    <w:rsid w:val="002F6086"/>
    <w:pPr>
      <w:spacing w:after="120"/>
      <w:jc w:val="both"/>
    </w:pPr>
    <w:rPr>
      <w:rFonts w:ascii="Arial" w:hAnsi="Arial"/>
      <w:color w:val="000000"/>
      <w:szCs w:val="40"/>
    </w:rPr>
  </w:style>
  <w:style w:type="character" w:customStyle="1" w:styleId="ASDEFCONNormalChar">
    <w:name w:val="ASDEFCON Normal Char"/>
    <w:link w:val="ASDEFCONNormal"/>
    <w:rsid w:val="002F6086"/>
    <w:rPr>
      <w:rFonts w:ascii="Arial" w:hAnsi="Arial"/>
      <w:color w:val="000000"/>
      <w:szCs w:val="40"/>
    </w:rPr>
  </w:style>
  <w:style w:type="paragraph" w:customStyle="1" w:styleId="COTCOCLV3-ASDEFCON">
    <w:name w:val="COT/COC LV3 - ASDEFCON"/>
    <w:basedOn w:val="ASDEFCONNormal"/>
    <w:rsid w:val="002F6086"/>
    <w:pPr>
      <w:numPr>
        <w:ilvl w:val="2"/>
        <w:numId w:val="4"/>
      </w:numPr>
    </w:pPr>
  </w:style>
  <w:style w:type="character" w:customStyle="1" w:styleId="COTCOCLV2-ASDEFCONChar">
    <w:name w:val="COT/COC LV2 - ASDEFCON Char"/>
    <w:link w:val="COTCOCLV2-ASDEFCON"/>
    <w:rsid w:val="004D54BC"/>
    <w:rPr>
      <w:rFonts w:ascii="Arial" w:hAnsi="Arial"/>
      <w:b/>
      <w:color w:val="000000"/>
      <w:szCs w:val="40"/>
    </w:rPr>
  </w:style>
  <w:style w:type="paragraph" w:customStyle="1" w:styleId="COTCOCLV1-ASDEFCON">
    <w:name w:val="COT/COC LV1 - ASDEFCON"/>
    <w:basedOn w:val="ASDEFCONNormal"/>
    <w:next w:val="COTCOCLV2-ASDEFCON"/>
    <w:link w:val="COTCOCLV1-ASDEFCONChar"/>
    <w:rsid w:val="002F6086"/>
    <w:pPr>
      <w:keepNext/>
      <w:keepLines/>
      <w:numPr>
        <w:numId w:val="4"/>
      </w:numPr>
      <w:spacing w:before="240"/>
    </w:pPr>
    <w:rPr>
      <w:b/>
      <w:caps/>
    </w:rPr>
  </w:style>
  <w:style w:type="paragraph" w:customStyle="1" w:styleId="COTCOCLV4-ASDEFCON">
    <w:name w:val="COT/COC LV4 - ASDEFCON"/>
    <w:basedOn w:val="ASDEFCONNormal"/>
    <w:link w:val="COTCOCLV4-ASDEFCONChar"/>
    <w:rsid w:val="002F6086"/>
    <w:pPr>
      <w:numPr>
        <w:ilvl w:val="3"/>
        <w:numId w:val="4"/>
      </w:numPr>
    </w:pPr>
  </w:style>
  <w:style w:type="paragraph" w:customStyle="1" w:styleId="COTCOCLV5-ASDEFCON">
    <w:name w:val="COT/COC LV5 - ASDEFCON"/>
    <w:basedOn w:val="ASDEFCONNormal"/>
    <w:rsid w:val="002F6086"/>
    <w:pPr>
      <w:numPr>
        <w:ilvl w:val="4"/>
        <w:numId w:val="4"/>
      </w:numPr>
    </w:pPr>
  </w:style>
  <w:style w:type="paragraph" w:customStyle="1" w:styleId="COTCOCLV6-ASDEFCON">
    <w:name w:val="COT/COC LV6 - ASDEFCON"/>
    <w:basedOn w:val="ASDEFCONNormal"/>
    <w:rsid w:val="002F6086"/>
    <w:pPr>
      <w:keepLines/>
      <w:numPr>
        <w:ilvl w:val="5"/>
        <w:numId w:val="4"/>
      </w:numPr>
    </w:pPr>
  </w:style>
  <w:style w:type="paragraph" w:customStyle="1" w:styleId="ASDEFCONOption">
    <w:name w:val="ASDEFCON Option"/>
    <w:basedOn w:val="ASDEFCONNormal"/>
    <w:rsid w:val="002F6086"/>
    <w:pPr>
      <w:keepNext/>
      <w:spacing w:before="60"/>
    </w:pPr>
    <w:rPr>
      <w:b/>
      <w:i/>
      <w:szCs w:val="24"/>
    </w:rPr>
  </w:style>
  <w:style w:type="paragraph" w:customStyle="1" w:styleId="NoteToDrafters-ASDEFCON">
    <w:name w:val="Note To Drafters - ASDEFCON"/>
    <w:basedOn w:val="ASDEFCONNormal"/>
    <w:link w:val="NoteToDrafters-ASDEFCONChar"/>
    <w:rsid w:val="002F6086"/>
    <w:pPr>
      <w:keepNext/>
      <w:shd w:val="clear" w:color="auto" w:fill="000000"/>
    </w:pPr>
    <w:rPr>
      <w:b/>
      <w:i/>
      <w:color w:val="FFFFFF"/>
    </w:rPr>
  </w:style>
  <w:style w:type="paragraph" w:customStyle="1" w:styleId="NoteToTenderers-ASDEFCON">
    <w:name w:val="Note To Tenderers - ASDEFCON"/>
    <w:basedOn w:val="ASDEFCONNormal"/>
    <w:rsid w:val="002F6086"/>
    <w:pPr>
      <w:keepNext/>
      <w:shd w:val="pct15" w:color="auto" w:fill="auto"/>
    </w:pPr>
    <w:rPr>
      <w:b/>
      <w:i/>
    </w:rPr>
  </w:style>
  <w:style w:type="paragraph" w:customStyle="1" w:styleId="ASDEFCONTitle">
    <w:name w:val="ASDEFCON Title"/>
    <w:basedOn w:val="ASDEFCONNormal"/>
    <w:rsid w:val="002F6086"/>
    <w:pPr>
      <w:keepLines/>
      <w:spacing w:before="240"/>
      <w:jc w:val="center"/>
    </w:pPr>
    <w:rPr>
      <w:b/>
      <w:caps/>
    </w:rPr>
  </w:style>
  <w:style w:type="paragraph" w:customStyle="1" w:styleId="ATTANNLV1-ASDEFCON">
    <w:name w:val="ATT/ANN LV1 - ASDEFCON"/>
    <w:basedOn w:val="ASDEFCONNormal"/>
    <w:next w:val="ATTANNLV2-ASDEFCON"/>
    <w:rsid w:val="002F6086"/>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F6086"/>
    <w:pPr>
      <w:numPr>
        <w:ilvl w:val="1"/>
        <w:numId w:val="39"/>
      </w:numPr>
    </w:pPr>
    <w:rPr>
      <w:szCs w:val="24"/>
    </w:rPr>
  </w:style>
  <w:style w:type="character" w:customStyle="1" w:styleId="ATTANNLV2-ASDEFCONChar">
    <w:name w:val="ATT/ANN LV2 - ASDEFCON Char"/>
    <w:link w:val="ATTANNLV2-ASDEFCON"/>
    <w:rsid w:val="002F6086"/>
    <w:rPr>
      <w:rFonts w:ascii="Arial" w:hAnsi="Arial"/>
      <w:color w:val="000000"/>
      <w:szCs w:val="24"/>
    </w:rPr>
  </w:style>
  <w:style w:type="paragraph" w:customStyle="1" w:styleId="ATTANNLV3-ASDEFCON">
    <w:name w:val="ATT/ANN LV3 - ASDEFCON"/>
    <w:basedOn w:val="ASDEFCONNormal"/>
    <w:rsid w:val="002F6086"/>
    <w:pPr>
      <w:numPr>
        <w:ilvl w:val="2"/>
        <w:numId w:val="39"/>
      </w:numPr>
    </w:pPr>
    <w:rPr>
      <w:szCs w:val="24"/>
    </w:rPr>
  </w:style>
  <w:style w:type="paragraph" w:customStyle="1" w:styleId="ATTANNLV4-ASDEFCON">
    <w:name w:val="ATT/ANN LV4 - ASDEFCON"/>
    <w:basedOn w:val="ASDEFCONNormal"/>
    <w:rsid w:val="002F6086"/>
    <w:pPr>
      <w:numPr>
        <w:ilvl w:val="3"/>
        <w:numId w:val="39"/>
      </w:numPr>
    </w:pPr>
    <w:rPr>
      <w:szCs w:val="24"/>
    </w:rPr>
  </w:style>
  <w:style w:type="paragraph" w:customStyle="1" w:styleId="ASDEFCONCoverTitle">
    <w:name w:val="ASDEFCON Cover Title"/>
    <w:rsid w:val="002F6086"/>
    <w:pPr>
      <w:jc w:val="center"/>
    </w:pPr>
    <w:rPr>
      <w:rFonts w:ascii="Georgia" w:hAnsi="Georgia"/>
      <w:b/>
      <w:color w:val="000000"/>
      <w:sz w:val="100"/>
      <w:szCs w:val="24"/>
    </w:rPr>
  </w:style>
  <w:style w:type="paragraph" w:customStyle="1" w:styleId="ASDEFCONHeaderFooterLeft">
    <w:name w:val="ASDEFCON Header/Footer Left"/>
    <w:basedOn w:val="ASDEFCONNormal"/>
    <w:rsid w:val="002F6086"/>
    <w:pPr>
      <w:spacing w:after="0"/>
      <w:jc w:val="left"/>
    </w:pPr>
    <w:rPr>
      <w:sz w:val="16"/>
      <w:szCs w:val="24"/>
    </w:rPr>
  </w:style>
  <w:style w:type="paragraph" w:customStyle="1" w:styleId="ASDEFCONCoverPageIncorp">
    <w:name w:val="ASDEFCON Cover Page Incorp"/>
    <w:rsid w:val="002F608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F6086"/>
    <w:rPr>
      <w:b/>
      <w:i/>
    </w:rPr>
  </w:style>
  <w:style w:type="paragraph" w:customStyle="1" w:styleId="COTCOCLV2NONUM-ASDEFCON">
    <w:name w:val="COT/COC LV2 NONUM - ASDEFCON"/>
    <w:basedOn w:val="COTCOCLV2-ASDEFCON"/>
    <w:next w:val="COTCOCLV3-ASDEFCON"/>
    <w:rsid w:val="002F608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F6086"/>
    <w:pPr>
      <w:keepNext w:val="0"/>
      <w:numPr>
        <w:numId w:val="0"/>
      </w:numPr>
      <w:ind w:left="851"/>
    </w:pPr>
    <w:rPr>
      <w:bCs/>
      <w:szCs w:val="20"/>
    </w:rPr>
  </w:style>
  <w:style w:type="paragraph" w:customStyle="1" w:styleId="COTCOCLV3NONUM-ASDEFCON">
    <w:name w:val="COT/COC LV3 NONUM - ASDEFCON"/>
    <w:basedOn w:val="COTCOCLV3-ASDEFCON"/>
    <w:next w:val="COTCOCLV3-ASDEFCON"/>
    <w:rsid w:val="002F6086"/>
    <w:pPr>
      <w:numPr>
        <w:ilvl w:val="0"/>
        <w:numId w:val="0"/>
      </w:numPr>
      <w:ind w:left="851"/>
    </w:pPr>
    <w:rPr>
      <w:szCs w:val="20"/>
    </w:rPr>
  </w:style>
  <w:style w:type="paragraph" w:customStyle="1" w:styleId="COTCOCLV4NONUM-ASDEFCON">
    <w:name w:val="COT/COC LV4 NONUM - ASDEFCON"/>
    <w:basedOn w:val="COTCOCLV4-ASDEFCON"/>
    <w:next w:val="COTCOCLV4-ASDEFCON"/>
    <w:rsid w:val="002F6086"/>
    <w:pPr>
      <w:numPr>
        <w:ilvl w:val="0"/>
        <w:numId w:val="0"/>
      </w:numPr>
      <w:ind w:left="1418"/>
    </w:pPr>
    <w:rPr>
      <w:szCs w:val="20"/>
    </w:rPr>
  </w:style>
  <w:style w:type="paragraph" w:customStyle="1" w:styleId="COTCOCLV5NONUM-ASDEFCON">
    <w:name w:val="COT/COC LV5 NONUM - ASDEFCON"/>
    <w:basedOn w:val="COTCOCLV5-ASDEFCON"/>
    <w:next w:val="COTCOCLV5-ASDEFCON"/>
    <w:rsid w:val="002F6086"/>
    <w:pPr>
      <w:numPr>
        <w:ilvl w:val="0"/>
        <w:numId w:val="0"/>
      </w:numPr>
      <w:ind w:left="1985"/>
    </w:pPr>
    <w:rPr>
      <w:szCs w:val="20"/>
    </w:rPr>
  </w:style>
  <w:style w:type="paragraph" w:customStyle="1" w:styleId="COTCOCLV6NONUM-ASDEFCON">
    <w:name w:val="COT/COC LV6 NONUM - ASDEFCON"/>
    <w:basedOn w:val="COTCOCLV6-ASDEFCON"/>
    <w:next w:val="COTCOCLV6-ASDEFCON"/>
    <w:rsid w:val="002F6086"/>
    <w:pPr>
      <w:numPr>
        <w:ilvl w:val="0"/>
        <w:numId w:val="0"/>
      </w:numPr>
      <w:ind w:left="2552"/>
    </w:pPr>
    <w:rPr>
      <w:szCs w:val="20"/>
    </w:rPr>
  </w:style>
  <w:style w:type="paragraph" w:customStyle="1" w:styleId="ATTANNLV1NONUM-ASDEFCON">
    <w:name w:val="ATT/ANN LV1 NONUM - ASDEFCON"/>
    <w:basedOn w:val="ATTANNLV1-ASDEFCON"/>
    <w:next w:val="ATTANNLV2-ASDEFCON"/>
    <w:rsid w:val="002F6086"/>
    <w:pPr>
      <w:numPr>
        <w:numId w:val="0"/>
      </w:numPr>
      <w:ind w:left="851"/>
    </w:pPr>
    <w:rPr>
      <w:bCs/>
      <w:szCs w:val="20"/>
    </w:rPr>
  </w:style>
  <w:style w:type="paragraph" w:customStyle="1" w:styleId="ATTANNLV2NONUM-ASDEFCON">
    <w:name w:val="ATT/ANN LV2 NONUM - ASDEFCON"/>
    <w:basedOn w:val="ATTANNLV2-ASDEFCON"/>
    <w:next w:val="ATTANNLV2-ASDEFCON"/>
    <w:rsid w:val="002F6086"/>
    <w:pPr>
      <w:numPr>
        <w:ilvl w:val="0"/>
        <w:numId w:val="0"/>
      </w:numPr>
      <w:ind w:left="851"/>
    </w:pPr>
    <w:rPr>
      <w:szCs w:val="20"/>
    </w:rPr>
  </w:style>
  <w:style w:type="paragraph" w:customStyle="1" w:styleId="ATTANNLV3NONUM-ASDEFCON">
    <w:name w:val="ATT/ANN LV3 NONUM - ASDEFCON"/>
    <w:basedOn w:val="ATTANNLV3-ASDEFCON"/>
    <w:next w:val="ATTANNLV3-ASDEFCON"/>
    <w:rsid w:val="002F6086"/>
    <w:pPr>
      <w:numPr>
        <w:ilvl w:val="0"/>
        <w:numId w:val="0"/>
      </w:numPr>
      <w:ind w:left="1418"/>
    </w:pPr>
    <w:rPr>
      <w:szCs w:val="20"/>
    </w:rPr>
  </w:style>
  <w:style w:type="paragraph" w:customStyle="1" w:styleId="ATTANNLV4NONUM-ASDEFCON">
    <w:name w:val="ATT/ANN LV4 NONUM - ASDEFCON"/>
    <w:basedOn w:val="ATTANNLV4-ASDEFCON"/>
    <w:next w:val="ATTANNLV4-ASDEFCON"/>
    <w:rsid w:val="002F6086"/>
    <w:pPr>
      <w:numPr>
        <w:ilvl w:val="0"/>
        <w:numId w:val="0"/>
      </w:numPr>
      <w:ind w:left="1985"/>
    </w:pPr>
    <w:rPr>
      <w:szCs w:val="20"/>
    </w:rPr>
  </w:style>
  <w:style w:type="paragraph" w:customStyle="1" w:styleId="NoteToDraftersBullets-ASDEFCON">
    <w:name w:val="Note To Drafters Bullets - ASDEFCON"/>
    <w:basedOn w:val="NoteToDrafters-ASDEFCON"/>
    <w:rsid w:val="002F6086"/>
    <w:pPr>
      <w:numPr>
        <w:numId w:val="6"/>
      </w:numPr>
    </w:pPr>
    <w:rPr>
      <w:bCs/>
      <w:iCs/>
      <w:szCs w:val="20"/>
    </w:rPr>
  </w:style>
  <w:style w:type="paragraph" w:customStyle="1" w:styleId="NoteToDraftersList-ASDEFCON">
    <w:name w:val="Note To Drafters List - ASDEFCON"/>
    <w:basedOn w:val="NoteToDrafters-ASDEFCON"/>
    <w:rsid w:val="002F6086"/>
    <w:pPr>
      <w:numPr>
        <w:numId w:val="7"/>
      </w:numPr>
    </w:pPr>
    <w:rPr>
      <w:bCs/>
      <w:iCs/>
      <w:szCs w:val="20"/>
    </w:rPr>
  </w:style>
  <w:style w:type="paragraph" w:customStyle="1" w:styleId="NoteToTenderersBullets-ASDEFCON">
    <w:name w:val="Note To Tenderers Bullets - ASDEFCON"/>
    <w:basedOn w:val="NoteToTenderers-ASDEFCON"/>
    <w:rsid w:val="002F6086"/>
    <w:pPr>
      <w:numPr>
        <w:numId w:val="8"/>
      </w:numPr>
    </w:pPr>
    <w:rPr>
      <w:bCs/>
      <w:iCs/>
      <w:szCs w:val="20"/>
    </w:rPr>
  </w:style>
  <w:style w:type="paragraph" w:customStyle="1" w:styleId="NoteToTenderersList-ASDEFCON">
    <w:name w:val="Note To Tenderers List - ASDEFCON"/>
    <w:basedOn w:val="NoteToTenderers-ASDEFCON"/>
    <w:rsid w:val="002F6086"/>
    <w:pPr>
      <w:numPr>
        <w:numId w:val="9"/>
      </w:numPr>
    </w:pPr>
    <w:rPr>
      <w:bCs/>
      <w:iCs/>
      <w:szCs w:val="20"/>
    </w:rPr>
  </w:style>
  <w:style w:type="paragraph" w:customStyle="1" w:styleId="SOWHL1-ASDEFCON">
    <w:name w:val="SOW HL1 - ASDEFCON"/>
    <w:basedOn w:val="ASDEFCONNormal"/>
    <w:next w:val="SOWHL2-ASDEFCON"/>
    <w:qFormat/>
    <w:rsid w:val="002F608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F608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F6086"/>
    <w:pPr>
      <w:keepNext/>
      <w:numPr>
        <w:ilvl w:val="2"/>
        <w:numId w:val="2"/>
      </w:numPr>
    </w:pPr>
    <w:rPr>
      <w:rFonts w:eastAsia="Calibri"/>
      <w:b/>
      <w:szCs w:val="22"/>
      <w:lang w:eastAsia="en-US"/>
    </w:rPr>
  </w:style>
  <w:style w:type="paragraph" w:customStyle="1" w:styleId="SOWHL4-ASDEFCON">
    <w:name w:val="SOW HL4 - ASDEFCON"/>
    <w:basedOn w:val="ASDEFCONNormal"/>
    <w:qFormat/>
    <w:rsid w:val="002F6086"/>
    <w:pPr>
      <w:keepNext/>
      <w:numPr>
        <w:ilvl w:val="3"/>
        <w:numId w:val="2"/>
      </w:numPr>
    </w:pPr>
    <w:rPr>
      <w:rFonts w:eastAsia="Calibri"/>
      <w:b/>
      <w:szCs w:val="22"/>
      <w:lang w:eastAsia="en-US"/>
    </w:rPr>
  </w:style>
  <w:style w:type="paragraph" w:customStyle="1" w:styleId="SOWHL5-ASDEFCON">
    <w:name w:val="SOW HL5 - ASDEFCON"/>
    <w:basedOn w:val="ASDEFCONNormal"/>
    <w:qFormat/>
    <w:rsid w:val="002F6086"/>
    <w:pPr>
      <w:keepNext/>
      <w:numPr>
        <w:ilvl w:val="4"/>
        <w:numId w:val="2"/>
      </w:numPr>
    </w:pPr>
    <w:rPr>
      <w:rFonts w:eastAsia="Calibri"/>
      <w:b/>
      <w:szCs w:val="22"/>
      <w:lang w:eastAsia="en-US"/>
    </w:rPr>
  </w:style>
  <w:style w:type="paragraph" w:customStyle="1" w:styleId="SOWSubL1-ASDEFCON">
    <w:name w:val="SOW SubL1 - ASDEFCON"/>
    <w:basedOn w:val="ASDEFCONNormal"/>
    <w:qFormat/>
    <w:rsid w:val="002F608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F608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F6086"/>
    <w:pPr>
      <w:numPr>
        <w:ilvl w:val="0"/>
        <w:numId w:val="0"/>
      </w:numPr>
      <w:ind w:left="1134"/>
    </w:pPr>
    <w:rPr>
      <w:rFonts w:eastAsia="Times New Roman"/>
      <w:bCs/>
      <w:szCs w:val="20"/>
    </w:rPr>
  </w:style>
  <w:style w:type="paragraph" w:customStyle="1" w:styleId="SOWTL2-ASDEFCON">
    <w:name w:val="SOW TL2 - ASDEFCON"/>
    <w:basedOn w:val="SOWHL2-ASDEFCON"/>
    <w:rsid w:val="002F6086"/>
    <w:pPr>
      <w:keepNext w:val="0"/>
      <w:pBdr>
        <w:bottom w:val="none" w:sz="0" w:space="0" w:color="auto"/>
      </w:pBdr>
    </w:pPr>
    <w:rPr>
      <w:b w:val="0"/>
    </w:rPr>
  </w:style>
  <w:style w:type="paragraph" w:customStyle="1" w:styleId="SOWTL3NONUM-ASDEFCON">
    <w:name w:val="SOW TL3 NONUM - ASDEFCON"/>
    <w:basedOn w:val="SOWTL3-ASDEFCON"/>
    <w:next w:val="SOWTL3-ASDEFCON"/>
    <w:rsid w:val="002F6086"/>
    <w:pPr>
      <w:numPr>
        <w:ilvl w:val="0"/>
        <w:numId w:val="0"/>
      </w:numPr>
      <w:ind w:left="1134"/>
    </w:pPr>
    <w:rPr>
      <w:rFonts w:eastAsia="Times New Roman"/>
      <w:bCs/>
      <w:szCs w:val="20"/>
    </w:rPr>
  </w:style>
  <w:style w:type="paragraph" w:customStyle="1" w:styleId="SOWTL3-ASDEFCON">
    <w:name w:val="SOW TL3 - ASDEFCON"/>
    <w:basedOn w:val="SOWHL3-ASDEFCON"/>
    <w:rsid w:val="002F6086"/>
    <w:pPr>
      <w:keepNext w:val="0"/>
    </w:pPr>
    <w:rPr>
      <w:b w:val="0"/>
    </w:rPr>
  </w:style>
  <w:style w:type="paragraph" w:customStyle="1" w:styleId="SOWTL4NONUM-ASDEFCON">
    <w:name w:val="SOW TL4 NONUM - ASDEFCON"/>
    <w:basedOn w:val="SOWTL4-ASDEFCON"/>
    <w:next w:val="SOWTL4-ASDEFCON"/>
    <w:rsid w:val="002F6086"/>
    <w:pPr>
      <w:numPr>
        <w:ilvl w:val="0"/>
        <w:numId w:val="0"/>
      </w:numPr>
      <w:ind w:left="1134"/>
    </w:pPr>
    <w:rPr>
      <w:rFonts w:eastAsia="Times New Roman"/>
      <w:bCs/>
      <w:szCs w:val="20"/>
    </w:rPr>
  </w:style>
  <w:style w:type="paragraph" w:customStyle="1" w:styleId="SOWTL4-ASDEFCON">
    <w:name w:val="SOW TL4 - ASDEFCON"/>
    <w:basedOn w:val="SOWHL4-ASDEFCON"/>
    <w:rsid w:val="002F6086"/>
    <w:pPr>
      <w:keepNext w:val="0"/>
    </w:pPr>
    <w:rPr>
      <w:b w:val="0"/>
    </w:rPr>
  </w:style>
  <w:style w:type="paragraph" w:customStyle="1" w:styleId="SOWTL5NONUM-ASDEFCON">
    <w:name w:val="SOW TL5 NONUM - ASDEFCON"/>
    <w:basedOn w:val="SOWHL5-ASDEFCON"/>
    <w:next w:val="SOWTL5-ASDEFCON"/>
    <w:rsid w:val="002F6086"/>
    <w:pPr>
      <w:keepNext w:val="0"/>
      <w:numPr>
        <w:ilvl w:val="0"/>
        <w:numId w:val="0"/>
      </w:numPr>
      <w:ind w:left="1134"/>
    </w:pPr>
    <w:rPr>
      <w:b w:val="0"/>
    </w:rPr>
  </w:style>
  <w:style w:type="paragraph" w:customStyle="1" w:styleId="SOWTL5-ASDEFCON">
    <w:name w:val="SOW TL5 - ASDEFCON"/>
    <w:basedOn w:val="SOWHL5-ASDEFCON"/>
    <w:rsid w:val="002F6086"/>
    <w:pPr>
      <w:keepNext w:val="0"/>
    </w:pPr>
    <w:rPr>
      <w:b w:val="0"/>
    </w:rPr>
  </w:style>
  <w:style w:type="paragraph" w:customStyle="1" w:styleId="SOWSubL2-ASDEFCON">
    <w:name w:val="SOW SubL2 - ASDEFCON"/>
    <w:basedOn w:val="ASDEFCONNormal"/>
    <w:qFormat/>
    <w:rsid w:val="002F608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F6086"/>
    <w:pPr>
      <w:numPr>
        <w:numId w:val="0"/>
      </w:numPr>
      <w:ind w:left="1701"/>
    </w:pPr>
  </w:style>
  <w:style w:type="paragraph" w:customStyle="1" w:styleId="SOWSubL2NONUM-ASDEFCON">
    <w:name w:val="SOW SubL2 NONUM - ASDEFCON"/>
    <w:basedOn w:val="SOWSubL2-ASDEFCON"/>
    <w:next w:val="SOWSubL2-ASDEFCON"/>
    <w:qFormat/>
    <w:rsid w:val="002F6086"/>
    <w:pPr>
      <w:numPr>
        <w:ilvl w:val="0"/>
        <w:numId w:val="0"/>
      </w:numPr>
      <w:ind w:left="2268"/>
    </w:pPr>
  </w:style>
  <w:style w:type="paragraph" w:styleId="FootnoteText">
    <w:name w:val="footnote text"/>
    <w:basedOn w:val="Normal"/>
    <w:semiHidden/>
    <w:rsid w:val="002F6086"/>
    <w:rPr>
      <w:szCs w:val="20"/>
    </w:rPr>
  </w:style>
  <w:style w:type="paragraph" w:customStyle="1" w:styleId="ASDEFCONTextBlock">
    <w:name w:val="ASDEFCON TextBlock"/>
    <w:basedOn w:val="ASDEFCONNormal"/>
    <w:qFormat/>
    <w:rsid w:val="002F608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F6086"/>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F6086"/>
    <w:pPr>
      <w:keepNext/>
      <w:spacing w:before="240"/>
    </w:pPr>
    <w:rPr>
      <w:rFonts w:ascii="Arial Bold" w:hAnsi="Arial Bold"/>
      <w:b/>
      <w:bCs/>
      <w:caps/>
      <w:szCs w:val="20"/>
    </w:rPr>
  </w:style>
  <w:style w:type="paragraph" w:customStyle="1" w:styleId="Table8ptHeading-ASDEFCON">
    <w:name w:val="Table 8pt Heading - ASDEFCON"/>
    <w:basedOn w:val="ASDEFCONNormal"/>
    <w:rsid w:val="002F608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F6086"/>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F6086"/>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F6086"/>
    <w:rPr>
      <w:rFonts w:ascii="Arial" w:eastAsia="Calibri" w:hAnsi="Arial"/>
      <w:color w:val="000000"/>
      <w:szCs w:val="22"/>
      <w:lang w:eastAsia="en-US"/>
    </w:rPr>
  </w:style>
  <w:style w:type="paragraph" w:customStyle="1" w:styleId="Table8ptSub1-ASDEFCON">
    <w:name w:val="Table 8pt Sub1 - ASDEFCON"/>
    <w:basedOn w:val="Table8ptText-ASDEFCON"/>
    <w:rsid w:val="002F6086"/>
    <w:pPr>
      <w:numPr>
        <w:ilvl w:val="1"/>
      </w:numPr>
    </w:pPr>
  </w:style>
  <w:style w:type="paragraph" w:customStyle="1" w:styleId="Table8ptSub2-ASDEFCON">
    <w:name w:val="Table 8pt Sub2 - ASDEFCON"/>
    <w:basedOn w:val="Table8ptText-ASDEFCON"/>
    <w:rsid w:val="002F6086"/>
    <w:pPr>
      <w:numPr>
        <w:ilvl w:val="2"/>
      </w:numPr>
    </w:pPr>
  </w:style>
  <w:style w:type="paragraph" w:customStyle="1" w:styleId="Table10ptHeading-ASDEFCON">
    <w:name w:val="Table 10pt Heading - ASDEFCON"/>
    <w:basedOn w:val="ASDEFCONNormal"/>
    <w:rsid w:val="002F6086"/>
    <w:pPr>
      <w:keepNext/>
      <w:spacing w:before="60" w:after="60"/>
      <w:jc w:val="center"/>
    </w:pPr>
    <w:rPr>
      <w:b/>
    </w:rPr>
  </w:style>
  <w:style w:type="paragraph" w:customStyle="1" w:styleId="Table8ptBP1-ASDEFCON">
    <w:name w:val="Table 8pt BP1 - ASDEFCON"/>
    <w:basedOn w:val="Table8ptText-ASDEFCON"/>
    <w:rsid w:val="002F6086"/>
    <w:pPr>
      <w:numPr>
        <w:numId w:val="12"/>
      </w:numPr>
    </w:pPr>
  </w:style>
  <w:style w:type="paragraph" w:customStyle="1" w:styleId="Table8ptBP2-ASDEFCON">
    <w:name w:val="Table 8pt BP2 - ASDEFCON"/>
    <w:basedOn w:val="Table8ptText-ASDEFCON"/>
    <w:rsid w:val="002F6086"/>
    <w:pPr>
      <w:numPr>
        <w:ilvl w:val="1"/>
        <w:numId w:val="12"/>
      </w:numPr>
      <w:tabs>
        <w:tab w:val="clear" w:pos="284"/>
      </w:tabs>
    </w:pPr>
    <w:rPr>
      <w:iCs/>
    </w:rPr>
  </w:style>
  <w:style w:type="paragraph" w:customStyle="1" w:styleId="ASDEFCONBulletsLV1">
    <w:name w:val="ASDEFCON Bullets LV1"/>
    <w:basedOn w:val="ASDEFCONNormal"/>
    <w:rsid w:val="002F6086"/>
    <w:pPr>
      <w:numPr>
        <w:numId w:val="14"/>
      </w:numPr>
    </w:pPr>
    <w:rPr>
      <w:rFonts w:eastAsia="Calibri"/>
      <w:szCs w:val="22"/>
      <w:lang w:eastAsia="en-US"/>
    </w:rPr>
  </w:style>
  <w:style w:type="paragraph" w:customStyle="1" w:styleId="Table10ptSub1-ASDEFCON">
    <w:name w:val="Table 10pt Sub1 - ASDEFCON"/>
    <w:basedOn w:val="Table10ptText-ASDEFCON"/>
    <w:rsid w:val="002F6086"/>
    <w:pPr>
      <w:numPr>
        <w:ilvl w:val="1"/>
      </w:numPr>
      <w:jc w:val="both"/>
    </w:pPr>
  </w:style>
  <w:style w:type="paragraph" w:customStyle="1" w:styleId="Table10ptSub2-ASDEFCON">
    <w:name w:val="Table 10pt Sub2 - ASDEFCON"/>
    <w:basedOn w:val="Table10ptText-ASDEFCON"/>
    <w:rsid w:val="002F6086"/>
    <w:pPr>
      <w:numPr>
        <w:ilvl w:val="2"/>
      </w:numPr>
      <w:jc w:val="both"/>
    </w:pPr>
  </w:style>
  <w:style w:type="paragraph" w:customStyle="1" w:styleId="ASDEFCONBulletsLV2">
    <w:name w:val="ASDEFCON Bullets LV2"/>
    <w:basedOn w:val="ASDEFCONNormal"/>
    <w:rsid w:val="002F6086"/>
    <w:pPr>
      <w:numPr>
        <w:numId w:val="1"/>
      </w:numPr>
    </w:pPr>
  </w:style>
  <w:style w:type="paragraph" w:customStyle="1" w:styleId="Table10ptBP1-ASDEFCON">
    <w:name w:val="Table 10pt BP1 - ASDEFCON"/>
    <w:basedOn w:val="ASDEFCONNormal"/>
    <w:rsid w:val="002F6086"/>
    <w:pPr>
      <w:numPr>
        <w:numId w:val="18"/>
      </w:numPr>
      <w:spacing w:before="60" w:after="60"/>
    </w:pPr>
  </w:style>
  <w:style w:type="paragraph" w:customStyle="1" w:styleId="Table10ptBP2-ASDEFCON">
    <w:name w:val="Table 10pt BP2 - ASDEFCON"/>
    <w:basedOn w:val="ASDEFCONNormal"/>
    <w:link w:val="Table10ptBP2-ASDEFCONCharChar"/>
    <w:rsid w:val="002F6086"/>
    <w:pPr>
      <w:numPr>
        <w:ilvl w:val="1"/>
        <w:numId w:val="18"/>
      </w:numPr>
      <w:spacing w:before="60" w:after="60"/>
    </w:pPr>
  </w:style>
  <w:style w:type="character" w:customStyle="1" w:styleId="Table10ptBP2-ASDEFCONCharChar">
    <w:name w:val="Table 10pt BP2 - ASDEFCON Char Char"/>
    <w:link w:val="Table10ptBP2-ASDEFCON"/>
    <w:rsid w:val="002F6086"/>
    <w:rPr>
      <w:rFonts w:ascii="Arial" w:hAnsi="Arial"/>
      <w:color w:val="000000"/>
      <w:szCs w:val="40"/>
    </w:rPr>
  </w:style>
  <w:style w:type="paragraph" w:customStyle="1" w:styleId="GuideMarginHead-ASDEFCON">
    <w:name w:val="Guide Margin Head - ASDEFCON"/>
    <w:basedOn w:val="ASDEFCONNormal"/>
    <w:rsid w:val="002F608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F6086"/>
    <w:pPr>
      <w:ind w:left="1680"/>
    </w:pPr>
    <w:rPr>
      <w:lang w:eastAsia="en-US"/>
    </w:rPr>
  </w:style>
  <w:style w:type="paragraph" w:customStyle="1" w:styleId="GuideSublistLv1-ASDEFCON">
    <w:name w:val="Guide Sublist Lv1 - ASDEFCON"/>
    <w:basedOn w:val="ASDEFCONNormal"/>
    <w:qFormat/>
    <w:rsid w:val="002F6086"/>
    <w:pPr>
      <w:numPr>
        <w:numId w:val="22"/>
      </w:numPr>
    </w:pPr>
    <w:rPr>
      <w:rFonts w:eastAsia="Calibri"/>
      <w:szCs w:val="22"/>
      <w:lang w:eastAsia="en-US"/>
    </w:rPr>
  </w:style>
  <w:style w:type="paragraph" w:customStyle="1" w:styleId="GuideBullets-ASDEFCON">
    <w:name w:val="Guide Bullets - ASDEFCON"/>
    <w:basedOn w:val="ASDEFCONNormal"/>
    <w:rsid w:val="002F6086"/>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2F608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F6086"/>
    <w:pPr>
      <w:keepNext/>
      <w:spacing w:before="240"/>
    </w:pPr>
    <w:rPr>
      <w:rFonts w:eastAsia="Calibri"/>
      <w:b/>
      <w:caps/>
      <w:szCs w:val="20"/>
      <w:lang w:eastAsia="en-US"/>
    </w:rPr>
  </w:style>
  <w:style w:type="paragraph" w:customStyle="1" w:styleId="ASDEFCONSublist">
    <w:name w:val="ASDEFCON Sublist"/>
    <w:basedOn w:val="ASDEFCONNormal"/>
    <w:rsid w:val="002F6086"/>
    <w:pPr>
      <w:numPr>
        <w:numId w:val="23"/>
      </w:numPr>
    </w:pPr>
    <w:rPr>
      <w:iCs/>
    </w:rPr>
  </w:style>
  <w:style w:type="paragraph" w:customStyle="1" w:styleId="ASDEFCONRecitals">
    <w:name w:val="ASDEFCON Recitals"/>
    <w:basedOn w:val="ASDEFCONNormal"/>
    <w:link w:val="ASDEFCONRecitalsCharChar"/>
    <w:rsid w:val="002F6086"/>
    <w:pPr>
      <w:numPr>
        <w:numId w:val="15"/>
      </w:numPr>
    </w:pPr>
  </w:style>
  <w:style w:type="character" w:customStyle="1" w:styleId="ASDEFCONRecitalsCharChar">
    <w:name w:val="ASDEFCON Recitals Char Char"/>
    <w:link w:val="ASDEFCONRecitals"/>
    <w:rsid w:val="002F6086"/>
    <w:rPr>
      <w:rFonts w:ascii="Arial" w:hAnsi="Arial"/>
      <w:color w:val="000000"/>
      <w:szCs w:val="40"/>
    </w:rPr>
  </w:style>
  <w:style w:type="paragraph" w:customStyle="1" w:styleId="NoteList-ASDEFCON">
    <w:name w:val="Note List - ASDEFCON"/>
    <w:basedOn w:val="ASDEFCONNormal"/>
    <w:rsid w:val="002F6086"/>
    <w:pPr>
      <w:numPr>
        <w:numId w:val="16"/>
      </w:numPr>
    </w:pPr>
    <w:rPr>
      <w:b/>
      <w:bCs/>
      <w:i/>
    </w:rPr>
  </w:style>
  <w:style w:type="paragraph" w:customStyle="1" w:styleId="NoteBullets-ASDEFCON">
    <w:name w:val="Note Bullets - ASDEFCON"/>
    <w:basedOn w:val="ASDEFCONNormal"/>
    <w:rsid w:val="002F6086"/>
    <w:pPr>
      <w:numPr>
        <w:numId w:val="17"/>
      </w:numPr>
    </w:pPr>
    <w:rPr>
      <w:b/>
      <w:i/>
    </w:rPr>
  </w:style>
  <w:style w:type="paragraph" w:styleId="Caption">
    <w:name w:val="caption"/>
    <w:basedOn w:val="Normal"/>
    <w:next w:val="Normal"/>
    <w:qFormat/>
    <w:rsid w:val="002F6086"/>
    <w:rPr>
      <w:b/>
      <w:bCs/>
      <w:szCs w:val="20"/>
    </w:rPr>
  </w:style>
  <w:style w:type="paragraph" w:customStyle="1" w:styleId="ASDEFCONOperativePartListLV1">
    <w:name w:val="ASDEFCON Operative Part List LV1"/>
    <w:basedOn w:val="ASDEFCONNormal"/>
    <w:rsid w:val="002F6086"/>
    <w:pPr>
      <w:numPr>
        <w:numId w:val="19"/>
      </w:numPr>
    </w:pPr>
    <w:rPr>
      <w:iCs/>
    </w:rPr>
  </w:style>
  <w:style w:type="paragraph" w:customStyle="1" w:styleId="ASDEFCONOperativePartListLV2">
    <w:name w:val="ASDEFCON Operative Part List LV2"/>
    <w:basedOn w:val="ASDEFCONOperativePartListLV1"/>
    <w:rsid w:val="002F6086"/>
    <w:pPr>
      <w:numPr>
        <w:ilvl w:val="1"/>
      </w:numPr>
    </w:pPr>
  </w:style>
  <w:style w:type="paragraph" w:customStyle="1" w:styleId="ASDEFCONOptionSpace">
    <w:name w:val="ASDEFCON Option Space"/>
    <w:basedOn w:val="ASDEFCONNormal"/>
    <w:rsid w:val="002F6086"/>
    <w:pPr>
      <w:spacing w:after="0"/>
    </w:pPr>
    <w:rPr>
      <w:bCs/>
      <w:color w:val="FFFFFF"/>
      <w:sz w:val="8"/>
    </w:rPr>
  </w:style>
  <w:style w:type="paragraph" w:customStyle="1" w:styleId="ASDEFCONHeaderFooterCenter">
    <w:name w:val="ASDEFCON Header/Footer Center"/>
    <w:basedOn w:val="ASDEFCONHeaderFooterLeft"/>
    <w:rsid w:val="002F6086"/>
    <w:pPr>
      <w:jc w:val="center"/>
    </w:pPr>
    <w:rPr>
      <w:szCs w:val="20"/>
    </w:rPr>
  </w:style>
  <w:style w:type="paragraph" w:customStyle="1" w:styleId="ASDEFCONHeaderFooterRight">
    <w:name w:val="ASDEFCON Header/Footer Right"/>
    <w:basedOn w:val="ASDEFCONHeaderFooterLeft"/>
    <w:rsid w:val="002F6086"/>
    <w:pPr>
      <w:jc w:val="right"/>
    </w:pPr>
    <w:rPr>
      <w:szCs w:val="20"/>
    </w:rPr>
  </w:style>
  <w:style w:type="paragraph" w:customStyle="1" w:styleId="ASDEFCONHeaderFooterClassification">
    <w:name w:val="ASDEFCON Header/Footer Classification"/>
    <w:basedOn w:val="ASDEFCONHeaderFooterLeft"/>
    <w:rsid w:val="002F6086"/>
    <w:pPr>
      <w:jc w:val="center"/>
    </w:pPr>
    <w:rPr>
      <w:rFonts w:ascii="Arial Bold" w:hAnsi="Arial Bold"/>
      <w:b/>
      <w:bCs/>
      <w:caps/>
      <w:sz w:val="20"/>
    </w:rPr>
  </w:style>
  <w:style w:type="paragraph" w:customStyle="1" w:styleId="GuideLV3Head-ASDEFCON">
    <w:name w:val="Guide LV3 Head - ASDEFCON"/>
    <w:basedOn w:val="ASDEFCONNormal"/>
    <w:rsid w:val="002F6086"/>
    <w:pPr>
      <w:keepNext/>
    </w:pPr>
    <w:rPr>
      <w:rFonts w:eastAsia="Calibri"/>
      <w:b/>
      <w:szCs w:val="22"/>
      <w:lang w:eastAsia="en-US"/>
    </w:rPr>
  </w:style>
  <w:style w:type="paragraph" w:customStyle="1" w:styleId="GuideSublistLv2-ASDEFCON">
    <w:name w:val="Guide Sublist Lv2 - ASDEFCON"/>
    <w:basedOn w:val="ASDEFCONNormal"/>
    <w:rsid w:val="002F6086"/>
    <w:pPr>
      <w:numPr>
        <w:ilvl w:val="1"/>
        <w:numId w:val="22"/>
      </w:numPr>
    </w:pPr>
  </w:style>
  <w:style w:type="paragraph" w:customStyle="1" w:styleId="ATTANNReferencetoCOC">
    <w:name w:val="ATT/ANN Reference to COC"/>
    <w:basedOn w:val="ASDEFCONNormal"/>
    <w:rsid w:val="002F6086"/>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2F6086"/>
    <w:rPr>
      <w:rFonts w:ascii="Cambria" w:hAnsi="Cambria"/>
      <w:b/>
      <w:bCs/>
      <w:color w:val="4F81BD"/>
      <w:sz w:val="26"/>
      <w:szCs w:val="26"/>
    </w:rPr>
  </w:style>
  <w:style w:type="paragraph" w:customStyle="1" w:styleId="ASDEFCONList">
    <w:name w:val="ASDEFCON List"/>
    <w:basedOn w:val="ASDEFCONNormal"/>
    <w:qFormat/>
    <w:rsid w:val="002F6086"/>
    <w:pPr>
      <w:numPr>
        <w:numId w:val="25"/>
      </w:numPr>
    </w:pPr>
  </w:style>
  <w:style w:type="paragraph" w:customStyle="1" w:styleId="CoverPageTemplateTitle">
    <w:name w:val="Cover Page Template Title"/>
    <w:basedOn w:val="ASDEFCONCoverTitle"/>
    <w:link w:val="CoverPageTemplateTitleChar"/>
    <w:qFormat/>
    <w:rsid w:val="000635CA"/>
  </w:style>
  <w:style w:type="character" w:customStyle="1" w:styleId="CoverPageTemplateTitleChar">
    <w:name w:val="Cover Page Template Title Char"/>
    <w:link w:val="CoverPageTemplateTitle"/>
    <w:rsid w:val="000635CA"/>
    <w:rPr>
      <w:rFonts w:ascii="Georgia" w:hAnsi="Georgia"/>
      <w:b/>
      <w:color w:val="000000"/>
      <w:sz w:val="100"/>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0635CA"/>
    <w:rPr>
      <w:rFonts w:ascii="Arial" w:hAnsi="Arial" w:cs="Arial"/>
      <w:b/>
      <w:bCs/>
      <w:kern w:val="32"/>
      <w:sz w:val="32"/>
      <w:szCs w:val="32"/>
    </w:rPr>
  </w:style>
  <w:style w:type="paragraph" w:styleId="TOCHeading">
    <w:name w:val="TOC Heading"/>
    <w:basedOn w:val="Heading1"/>
    <w:next w:val="Normal"/>
    <w:uiPriority w:val="39"/>
    <w:semiHidden/>
    <w:unhideWhenUsed/>
    <w:qFormat/>
    <w:rsid w:val="000635CA"/>
    <w:pPr>
      <w:numPr>
        <w:numId w:val="0"/>
      </w:numPr>
      <w:outlineLvl w:val="9"/>
    </w:pPr>
    <w:rPr>
      <w:rFonts w:ascii="Cambria" w:hAnsi="Cambria" w:cs="Times New Roman"/>
    </w:rPr>
  </w:style>
  <w:style w:type="character" w:customStyle="1" w:styleId="NoteToDrafters-ASDEFCONChar">
    <w:name w:val="Note To Drafters - ASDEFCON Char"/>
    <w:link w:val="NoteToDrafters-ASDEFCON"/>
    <w:locked/>
    <w:rsid w:val="006C1CCA"/>
    <w:rPr>
      <w:rFonts w:ascii="Arial" w:hAnsi="Arial"/>
      <w:b/>
      <w:i/>
      <w:color w:val="FFFFFF"/>
      <w:szCs w:val="40"/>
      <w:shd w:val="clear" w:color="auto" w:fill="000000"/>
    </w:rPr>
  </w:style>
  <w:style w:type="paragraph" w:customStyle="1" w:styleId="Recitals">
    <w:name w:val="Recitals"/>
    <w:basedOn w:val="Normal"/>
    <w:rsid w:val="00303FD5"/>
    <w:pPr>
      <w:numPr>
        <w:numId w:val="26"/>
      </w:numPr>
      <w:tabs>
        <w:tab w:val="clear" w:pos="1134"/>
        <w:tab w:val="left" w:pos="851"/>
      </w:tabs>
      <w:spacing w:after="0"/>
      <w:ind w:left="851" w:hanging="851"/>
    </w:pPr>
    <w:rPr>
      <w:szCs w:val="20"/>
    </w:rPr>
  </w:style>
  <w:style w:type="paragraph" w:customStyle="1" w:styleId="HandbookLevel2Header">
    <w:name w:val="Handbook Level 2 Header"/>
    <w:basedOn w:val="Heading2"/>
    <w:autoRedefine/>
    <w:qFormat/>
    <w:rsid w:val="00465753"/>
    <w:pPr>
      <w:pBdr>
        <w:top w:val="single" w:sz="4" w:space="1" w:color="E86D1F"/>
      </w:pBdr>
      <w:spacing w:after="240"/>
    </w:pPr>
    <w:rPr>
      <w:rFonts w:ascii="Arial Bold" w:hAnsi="Arial Bold"/>
      <w:color w:val="E86D1F"/>
      <w:sz w:val="20"/>
    </w:rPr>
  </w:style>
  <w:style w:type="paragraph" w:customStyle="1" w:styleId="sch1">
    <w:name w:val="sch1"/>
    <w:basedOn w:val="Normal"/>
    <w:next w:val="Normal"/>
    <w:uiPriority w:val="19"/>
    <w:rsid w:val="006B49F3"/>
    <w:pPr>
      <w:numPr>
        <w:numId w:val="27"/>
      </w:numPr>
      <w:tabs>
        <w:tab w:val="num" w:pos="360"/>
      </w:tabs>
      <w:spacing w:before="200" w:after="0" w:line="240" w:lineRule="atLeast"/>
      <w:outlineLvl w:val="0"/>
    </w:pPr>
    <w:rPr>
      <w:rFonts w:eastAsia="Calibri"/>
      <w:szCs w:val="20"/>
    </w:rPr>
  </w:style>
  <w:style w:type="paragraph" w:customStyle="1" w:styleId="sch2">
    <w:name w:val="sch2"/>
    <w:basedOn w:val="Normal"/>
    <w:next w:val="Normal"/>
    <w:uiPriority w:val="19"/>
    <w:rsid w:val="006B49F3"/>
    <w:pPr>
      <w:numPr>
        <w:ilvl w:val="1"/>
        <w:numId w:val="27"/>
      </w:numPr>
      <w:tabs>
        <w:tab w:val="num" w:pos="360"/>
      </w:tabs>
      <w:spacing w:before="200" w:after="0" w:line="240" w:lineRule="atLeast"/>
      <w:ind w:left="0" w:firstLine="0"/>
      <w:outlineLvl w:val="0"/>
    </w:pPr>
    <w:rPr>
      <w:rFonts w:eastAsia="Calibri"/>
      <w:szCs w:val="20"/>
    </w:rPr>
  </w:style>
  <w:style w:type="paragraph" w:customStyle="1" w:styleId="sch3">
    <w:name w:val="sch3"/>
    <w:basedOn w:val="Normal"/>
    <w:next w:val="Normal"/>
    <w:uiPriority w:val="19"/>
    <w:rsid w:val="006B49F3"/>
    <w:pPr>
      <w:numPr>
        <w:ilvl w:val="2"/>
        <w:numId w:val="27"/>
      </w:numPr>
      <w:tabs>
        <w:tab w:val="num" w:pos="360"/>
      </w:tabs>
      <w:spacing w:before="200" w:after="0" w:line="240" w:lineRule="atLeast"/>
      <w:ind w:left="0" w:firstLine="0"/>
      <w:outlineLvl w:val="1"/>
    </w:pPr>
    <w:rPr>
      <w:rFonts w:eastAsia="Calibri"/>
      <w:szCs w:val="20"/>
    </w:rPr>
  </w:style>
  <w:style w:type="paragraph" w:customStyle="1" w:styleId="sch4">
    <w:name w:val="sch4"/>
    <w:basedOn w:val="Normal"/>
    <w:next w:val="Normal"/>
    <w:uiPriority w:val="19"/>
    <w:rsid w:val="006B49F3"/>
    <w:pPr>
      <w:numPr>
        <w:ilvl w:val="3"/>
        <w:numId w:val="27"/>
      </w:numPr>
      <w:tabs>
        <w:tab w:val="num" w:pos="360"/>
      </w:tabs>
      <w:spacing w:before="200" w:after="0" w:line="240" w:lineRule="atLeast"/>
      <w:ind w:left="0" w:firstLine="0"/>
      <w:outlineLvl w:val="2"/>
    </w:pPr>
    <w:rPr>
      <w:rFonts w:eastAsia="Calibri"/>
      <w:szCs w:val="20"/>
    </w:rPr>
  </w:style>
  <w:style w:type="paragraph" w:customStyle="1" w:styleId="sch5">
    <w:name w:val="sch5"/>
    <w:basedOn w:val="Normal"/>
    <w:next w:val="Normal"/>
    <w:uiPriority w:val="19"/>
    <w:rsid w:val="006B49F3"/>
    <w:pPr>
      <w:numPr>
        <w:ilvl w:val="4"/>
        <w:numId w:val="27"/>
      </w:numPr>
      <w:tabs>
        <w:tab w:val="num" w:pos="360"/>
      </w:tabs>
      <w:spacing w:before="200" w:after="0" w:line="240" w:lineRule="atLeast"/>
      <w:ind w:left="0" w:firstLine="0"/>
      <w:outlineLvl w:val="3"/>
    </w:pPr>
    <w:rPr>
      <w:rFonts w:eastAsia="Calibri"/>
      <w:szCs w:val="20"/>
    </w:rPr>
  </w:style>
  <w:style w:type="paragraph" w:customStyle="1" w:styleId="sch6">
    <w:name w:val="sch6"/>
    <w:basedOn w:val="Normal"/>
    <w:next w:val="Normal"/>
    <w:uiPriority w:val="19"/>
    <w:rsid w:val="006B49F3"/>
    <w:pPr>
      <w:numPr>
        <w:ilvl w:val="5"/>
        <w:numId w:val="27"/>
      </w:numPr>
      <w:tabs>
        <w:tab w:val="num" w:pos="360"/>
      </w:tabs>
      <w:spacing w:before="200" w:after="0" w:line="240" w:lineRule="atLeast"/>
      <w:ind w:left="0" w:firstLine="0"/>
      <w:outlineLvl w:val="4"/>
    </w:pPr>
    <w:rPr>
      <w:rFonts w:eastAsia="Calibri"/>
      <w:szCs w:val="20"/>
    </w:rPr>
  </w:style>
  <w:style w:type="paragraph" w:customStyle="1" w:styleId="sch7">
    <w:name w:val="sch7"/>
    <w:basedOn w:val="Normal"/>
    <w:next w:val="Normal"/>
    <w:uiPriority w:val="19"/>
    <w:rsid w:val="006B49F3"/>
    <w:pPr>
      <w:numPr>
        <w:ilvl w:val="6"/>
        <w:numId w:val="27"/>
      </w:numPr>
      <w:tabs>
        <w:tab w:val="num" w:pos="360"/>
      </w:tabs>
      <w:spacing w:before="200" w:after="0" w:line="240" w:lineRule="atLeast"/>
      <w:ind w:left="0" w:firstLine="0"/>
      <w:outlineLvl w:val="5"/>
    </w:pPr>
    <w:rPr>
      <w:rFonts w:eastAsia="Calibri"/>
      <w:szCs w:val="20"/>
    </w:rPr>
  </w:style>
  <w:style w:type="numbering" w:customStyle="1" w:styleId="OutlineList3">
    <w:name w:val="OutlineList3"/>
    <w:uiPriority w:val="99"/>
    <w:rsid w:val="006B49F3"/>
    <w:pPr>
      <w:numPr>
        <w:numId w:val="27"/>
      </w:numPr>
    </w:pPr>
  </w:style>
  <w:style w:type="character" w:customStyle="1" w:styleId="COTCOCLV4-ASDEFCONChar">
    <w:name w:val="COT/COC LV4 - ASDEFCON Char"/>
    <w:link w:val="COTCOCLV4-ASDEFCON"/>
    <w:rsid w:val="00414C4E"/>
    <w:rPr>
      <w:rFonts w:ascii="Arial" w:hAnsi="Arial"/>
      <w:color w:val="000000"/>
      <w:szCs w:val="40"/>
    </w:rPr>
  </w:style>
  <w:style w:type="paragraph" w:styleId="Bibliography">
    <w:name w:val="Bibliography"/>
    <w:basedOn w:val="Normal"/>
    <w:next w:val="Normal"/>
    <w:uiPriority w:val="37"/>
    <w:semiHidden/>
    <w:unhideWhenUsed/>
    <w:rsid w:val="00E034B7"/>
  </w:style>
  <w:style w:type="paragraph" w:styleId="BlockText">
    <w:name w:val="Block Text"/>
    <w:basedOn w:val="Normal"/>
    <w:rsid w:val="00E034B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034B7"/>
    <w:pPr>
      <w:spacing w:line="480" w:lineRule="auto"/>
    </w:pPr>
  </w:style>
  <w:style w:type="character" w:customStyle="1" w:styleId="BodyText2Char">
    <w:name w:val="Body Text 2 Char"/>
    <w:basedOn w:val="DefaultParagraphFont"/>
    <w:link w:val="BodyText2"/>
    <w:rsid w:val="00E034B7"/>
    <w:rPr>
      <w:rFonts w:ascii="Arial" w:hAnsi="Arial"/>
      <w:szCs w:val="24"/>
    </w:rPr>
  </w:style>
  <w:style w:type="paragraph" w:styleId="BodyText3">
    <w:name w:val="Body Text 3"/>
    <w:basedOn w:val="Normal"/>
    <w:link w:val="BodyText3Char"/>
    <w:rsid w:val="00E034B7"/>
    <w:rPr>
      <w:sz w:val="16"/>
      <w:szCs w:val="16"/>
    </w:rPr>
  </w:style>
  <w:style w:type="character" w:customStyle="1" w:styleId="BodyText3Char">
    <w:name w:val="Body Text 3 Char"/>
    <w:basedOn w:val="DefaultParagraphFont"/>
    <w:link w:val="BodyText3"/>
    <w:rsid w:val="00E034B7"/>
    <w:rPr>
      <w:rFonts w:ascii="Arial" w:hAnsi="Arial"/>
      <w:sz w:val="16"/>
      <w:szCs w:val="16"/>
    </w:rPr>
  </w:style>
  <w:style w:type="paragraph" w:styleId="BodyTextFirstIndent">
    <w:name w:val="Body Text First Indent"/>
    <w:basedOn w:val="BodyText"/>
    <w:link w:val="BodyTextFirstIndentChar"/>
    <w:rsid w:val="00E034B7"/>
    <w:pPr>
      <w:ind w:firstLine="360"/>
    </w:pPr>
  </w:style>
  <w:style w:type="character" w:customStyle="1" w:styleId="BodyTextChar">
    <w:name w:val="Body Text Char"/>
    <w:basedOn w:val="DefaultParagraphFont"/>
    <w:link w:val="BodyText"/>
    <w:rsid w:val="00E034B7"/>
    <w:rPr>
      <w:rFonts w:ascii="Arial" w:hAnsi="Arial"/>
      <w:szCs w:val="24"/>
    </w:rPr>
  </w:style>
  <w:style w:type="character" w:customStyle="1" w:styleId="BodyTextFirstIndentChar">
    <w:name w:val="Body Text First Indent Char"/>
    <w:basedOn w:val="BodyTextChar"/>
    <w:link w:val="BodyTextFirstIndent"/>
    <w:rsid w:val="00E034B7"/>
    <w:rPr>
      <w:rFonts w:ascii="Arial" w:hAnsi="Arial"/>
      <w:szCs w:val="24"/>
    </w:rPr>
  </w:style>
  <w:style w:type="paragraph" w:styleId="BodyTextIndent">
    <w:name w:val="Body Text Indent"/>
    <w:basedOn w:val="Normal"/>
    <w:link w:val="BodyTextIndentChar"/>
    <w:rsid w:val="00E034B7"/>
    <w:pPr>
      <w:ind w:left="283"/>
    </w:pPr>
  </w:style>
  <w:style w:type="character" w:customStyle="1" w:styleId="BodyTextIndentChar">
    <w:name w:val="Body Text Indent Char"/>
    <w:basedOn w:val="DefaultParagraphFont"/>
    <w:link w:val="BodyTextIndent"/>
    <w:rsid w:val="00E034B7"/>
    <w:rPr>
      <w:rFonts w:ascii="Arial" w:hAnsi="Arial"/>
      <w:szCs w:val="24"/>
    </w:rPr>
  </w:style>
  <w:style w:type="paragraph" w:styleId="BodyTextFirstIndent2">
    <w:name w:val="Body Text First Indent 2"/>
    <w:basedOn w:val="BodyTextIndent"/>
    <w:link w:val="BodyTextFirstIndent2Char"/>
    <w:rsid w:val="00E034B7"/>
    <w:pPr>
      <w:ind w:left="360" w:firstLine="360"/>
    </w:pPr>
  </w:style>
  <w:style w:type="character" w:customStyle="1" w:styleId="BodyTextFirstIndent2Char">
    <w:name w:val="Body Text First Indent 2 Char"/>
    <w:basedOn w:val="BodyTextIndentChar"/>
    <w:link w:val="BodyTextFirstIndent2"/>
    <w:rsid w:val="00E034B7"/>
    <w:rPr>
      <w:rFonts w:ascii="Arial" w:hAnsi="Arial"/>
      <w:szCs w:val="24"/>
    </w:rPr>
  </w:style>
  <w:style w:type="paragraph" w:styleId="BodyTextIndent2">
    <w:name w:val="Body Text Indent 2"/>
    <w:basedOn w:val="Normal"/>
    <w:link w:val="BodyTextIndent2Char"/>
    <w:rsid w:val="00E034B7"/>
    <w:pPr>
      <w:spacing w:line="480" w:lineRule="auto"/>
      <w:ind w:left="283"/>
    </w:pPr>
  </w:style>
  <w:style w:type="character" w:customStyle="1" w:styleId="BodyTextIndent2Char">
    <w:name w:val="Body Text Indent 2 Char"/>
    <w:basedOn w:val="DefaultParagraphFont"/>
    <w:link w:val="BodyTextIndent2"/>
    <w:rsid w:val="00E034B7"/>
    <w:rPr>
      <w:rFonts w:ascii="Arial" w:hAnsi="Arial"/>
      <w:szCs w:val="24"/>
    </w:rPr>
  </w:style>
  <w:style w:type="paragraph" w:styleId="BodyTextIndent3">
    <w:name w:val="Body Text Indent 3"/>
    <w:basedOn w:val="Normal"/>
    <w:link w:val="BodyTextIndent3Char"/>
    <w:rsid w:val="00E034B7"/>
    <w:pPr>
      <w:ind w:left="283"/>
    </w:pPr>
    <w:rPr>
      <w:sz w:val="16"/>
      <w:szCs w:val="16"/>
    </w:rPr>
  </w:style>
  <w:style w:type="character" w:customStyle="1" w:styleId="BodyTextIndent3Char">
    <w:name w:val="Body Text Indent 3 Char"/>
    <w:basedOn w:val="DefaultParagraphFont"/>
    <w:link w:val="BodyTextIndent3"/>
    <w:rsid w:val="00E034B7"/>
    <w:rPr>
      <w:rFonts w:ascii="Arial" w:hAnsi="Arial"/>
      <w:sz w:val="16"/>
      <w:szCs w:val="16"/>
    </w:rPr>
  </w:style>
  <w:style w:type="paragraph" w:styleId="Closing">
    <w:name w:val="Closing"/>
    <w:basedOn w:val="Normal"/>
    <w:link w:val="ClosingChar"/>
    <w:rsid w:val="00E034B7"/>
    <w:pPr>
      <w:spacing w:after="0"/>
      <w:ind w:left="4252"/>
    </w:pPr>
  </w:style>
  <w:style w:type="character" w:customStyle="1" w:styleId="ClosingChar">
    <w:name w:val="Closing Char"/>
    <w:basedOn w:val="DefaultParagraphFont"/>
    <w:link w:val="Closing"/>
    <w:rsid w:val="00E034B7"/>
    <w:rPr>
      <w:rFonts w:ascii="Arial" w:hAnsi="Arial"/>
      <w:szCs w:val="24"/>
    </w:rPr>
  </w:style>
  <w:style w:type="paragraph" w:styleId="Date">
    <w:name w:val="Date"/>
    <w:basedOn w:val="Normal"/>
    <w:next w:val="Normal"/>
    <w:link w:val="DateChar"/>
    <w:rsid w:val="00E034B7"/>
  </w:style>
  <w:style w:type="character" w:customStyle="1" w:styleId="DateChar">
    <w:name w:val="Date Char"/>
    <w:basedOn w:val="DefaultParagraphFont"/>
    <w:link w:val="Date"/>
    <w:rsid w:val="00E034B7"/>
    <w:rPr>
      <w:rFonts w:ascii="Arial" w:hAnsi="Arial"/>
      <w:szCs w:val="24"/>
    </w:rPr>
  </w:style>
  <w:style w:type="paragraph" w:styleId="E-mailSignature">
    <w:name w:val="E-mail Signature"/>
    <w:basedOn w:val="Normal"/>
    <w:link w:val="E-mailSignatureChar"/>
    <w:rsid w:val="00E034B7"/>
    <w:pPr>
      <w:spacing w:after="0"/>
    </w:pPr>
  </w:style>
  <w:style w:type="character" w:customStyle="1" w:styleId="E-mailSignatureChar">
    <w:name w:val="E-mail Signature Char"/>
    <w:basedOn w:val="DefaultParagraphFont"/>
    <w:link w:val="E-mailSignature"/>
    <w:rsid w:val="00E034B7"/>
    <w:rPr>
      <w:rFonts w:ascii="Arial" w:hAnsi="Arial"/>
      <w:szCs w:val="24"/>
    </w:rPr>
  </w:style>
  <w:style w:type="paragraph" w:styleId="EnvelopeAddress">
    <w:name w:val="envelope address"/>
    <w:basedOn w:val="Normal"/>
    <w:rsid w:val="00E034B7"/>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E034B7"/>
    <w:pPr>
      <w:spacing w:after="0"/>
    </w:pPr>
    <w:rPr>
      <w:rFonts w:asciiTheme="majorHAnsi" w:eastAsiaTheme="majorEastAsia" w:hAnsiTheme="majorHAnsi" w:cstheme="majorBidi"/>
      <w:szCs w:val="20"/>
    </w:rPr>
  </w:style>
  <w:style w:type="paragraph" w:styleId="HTMLAddress">
    <w:name w:val="HTML Address"/>
    <w:basedOn w:val="Normal"/>
    <w:link w:val="HTMLAddressChar"/>
    <w:rsid w:val="00E034B7"/>
    <w:pPr>
      <w:spacing w:after="0"/>
    </w:pPr>
    <w:rPr>
      <w:i/>
      <w:iCs/>
    </w:rPr>
  </w:style>
  <w:style w:type="character" w:customStyle="1" w:styleId="HTMLAddressChar">
    <w:name w:val="HTML Address Char"/>
    <w:basedOn w:val="DefaultParagraphFont"/>
    <w:link w:val="HTMLAddress"/>
    <w:rsid w:val="00E034B7"/>
    <w:rPr>
      <w:rFonts w:ascii="Arial" w:hAnsi="Arial"/>
      <w:i/>
      <w:iCs/>
      <w:szCs w:val="24"/>
    </w:rPr>
  </w:style>
  <w:style w:type="paragraph" w:styleId="HTMLPreformatted">
    <w:name w:val="HTML Preformatted"/>
    <w:basedOn w:val="Normal"/>
    <w:link w:val="HTMLPreformattedChar"/>
    <w:rsid w:val="00E034B7"/>
    <w:pPr>
      <w:spacing w:after="0"/>
    </w:pPr>
    <w:rPr>
      <w:rFonts w:ascii="Consolas" w:hAnsi="Consolas"/>
      <w:szCs w:val="20"/>
    </w:rPr>
  </w:style>
  <w:style w:type="character" w:customStyle="1" w:styleId="HTMLPreformattedChar">
    <w:name w:val="HTML Preformatted Char"/>
    <w:basedOn w:val="DefaultParagraphFont"/>
    <w:link w:val="HTMLPreformatted"/>
    <w:rsid w:val="00E034B7"/>
    <w:rPr>
      <w:rFonts w:ascii="Consolas" w:hAnsi="Consolas"/>
    </w:rPr>
  </w:style>
  <w:style w:type="paragraph" w:styleId="Index1">
    <w:name w:val="index 1"/>
    <w:basedOn w:val="Normal"/>
    <w:next w:val="Normal"/>
    <w:autoRedefine/>
    <w:rsid w:val="00E034B7"/>
    <w:pPr>
      <w:spacing w:after="0"/>
      <w:ind w:left="200" w:hanging="200"/>
    </w:pPr>
  </w:style>
  <w:style w:type="paragraph" w:styleId="Index2">
    <w:name w:val="index 2"/>
    <w:basedOn w:val="Normal"/>
    <w:next w:val="Normal"/>
    <w:autoRedefine/>
    <w:rsid w:val="00E034B7"/>
    <w:pPr>
      <w:spacing w:after="0"/>
      <w:ind w:left="400" w:hanging="200"/>
    </w:pPr>
  </w:style>
  <w:style w:type="paragraph" w:styleId="Index3">
    <w:name w:val="index 3"/>
    <w:basedOn w:val="Normal"/>
    <w:next w:val="Normal"/>
    <w:autoRedefine/>
    <w:rsid w:val="00E034B7"/>
    <w:pPr>
      <w:spacing w:after="0"/>
      <w:ind w:left="600" w:hanging="200"/>
    </w:pPr>
  </w:style>
  <w:style w:type="paragraph" w:styleId="Index4">
    <w:name w:val="index 4"/>
    <w:basedOn w:val="Normal"/>
    <w:next w:val="Normal"/>
    <w:autoRedefine/>
    <w:rsid w:val="00E034B7"/>
    <w:pPr>
      <w:spacing w:after="0"/>
      <w:ind w:left="800" w:hanging="200"/>
    </w:pPr>
  </w:style>
  <w:style w:type="paragraph" w:styleId="Index5">
    <w:name w:val="index 5"/>
    <w:basedOn w:val="Normal"/>
    <w:next w:val="Normal"/>
    <w:autoRedefine/>
    <w:rsid w:val="00E034B7"/>
    <w:pPr>
      <w:spacing w:after="0"/>
      <w:ind w:left="1000" w:hanging="200"/>
    </w:pPr>
  </w:style>
  <w:style w:type="paragraph" w:styleId="Index6">
    <w:name w:val="index 6"/>
    <w:basedOn w:val="Normal"/>
    <w:next w:val="Normal"/>
    <w:autoRedefine/>
    <w:rsid w:val="00E034B7"/>
    <w:pPr>
      <w:spacing w:after="0"/>
      <w:ind w:left="1200" w:hanging="200"/>
    </w:pPr>
  </w:style>
  <w:style w:type="paragraph" w:styleId="Index7">
    <w:name w:val="index 7"/>
    <w:basedOn w:val="Normal"/>
    <w:next w:val="Normal"/>
    <w:autoRedefine/>
    <w:rsid w:val="00E034B7"/>
    <w:pPr>
      <w:spacing w:after="0"/>
      <w:ind w:left="1400" w:hanging="200"/>
    </w:pPr>
  </w:style>
  <w:style w:type="paragraph" w:styleId="Index8">
    <w:name w:val="index 8"/>
    <w:basedOn w:val="Normal"/>
    <w:next w:val="Normal"/>
    <w:autoRedefine/>
    <w:rsid w:val="00E034B7"/>
    <w:pPr>
      <w:spacing w:after="0"/>
      <w:ind w:left="1600" w:hanging="200"/>
    </w:pPr>
  </w:style>
  <w:style w:type="paragraph" w:styleId="Index9">
    <w:name w:val="index 9"/>
    <w:basedOn w:val="Normal"/>
    <w:next w:val="Normal"/>
    <w:autoRedefine/>
    <w:rsid w:val="00E034B7"/>
    <w:pPr>
      <w:spacing w:after="0"/>
      <w:ind w:left="1800" w:hanging="200"/>
    </w:pPr>
  </w:style>
  <w:style w:type="paragraph" w:styleId="IndexHeading">
    <w:name w:val="index heading"/>
    <w:basedOn w:val="Normal"/>
    <w:next w:val="Index1"/>
    <w:rsid w:val="00E034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34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34B7"/>
    <w:rPr>
      <w:rFonts w:ascii="Arial" w:hAnsi="Arial"/>
      <w:i/>
      <w:iCs/>
      <w:color w:val="5B9BD5" w:themeColor="accent1"/>
      <w:szCs w:val="24"/>
    </w:rPr>
  </w:style>
  <w:style w:type="paragraph" w:styleId="List">
    <w:name w:val="List"/>
    <w:basedOn w:val="Normal"/>
    <w:rsid w:val="00E034B7"/>
    <w:pPr>
      <w:ind w:left="283" w:hanging="283"/>
      <w:contextualSpacing/>
    </w:pPr>
  </w:style>
  <w:style w:type="paragraph" w:styleId="List2">
    <w:name w:val="List 2"/>
    <w:basedOn w:val="Normal"/>
    <w:rsid w:val="00E034B7"/>
    <w:pPr>
      <w:ind w:left="566" w:hanging="283"/>
      <w:contextualSpacing/>
    </w:pPr>
  </w:style>
  <w:style w:type="paragraph" w:styleId="List3">
    <w:name w:val="List 3"/>
    <w:basedOn w:val="Normal"/>
    <w:rsid w:val="00E034B7"/>
    <w:pPr>
      <w:ind w:left="849" w:hanging="283"/>
      <w:contextualSpacing/>
    </w:pPr>
  </w:style>
  <w:style w:type="paragraph" w:styleId="List4">
    <w:name w:val="List 4"/>
    <w:basedOn w:val="Normal"/>
    <w:rsid w:val="00E034B7"/>
    <w:pPr>
      <w:ind w:left="1132" w:hanging="283"/>
      <w:contextualSpacing/>
    </w:pPr>
  </w:style>
  <w:style w:type="paragraph" w:styleId="List5">
    <w:name w:val="List 5"/>
    <w:basedOn w:val="Normal"/>
    <w:rsid w:val="00E034B7"/>
    <w:pPr>
      <w:ind w:left="1415" w:hanging="283"/>
      <w:contextualSpacing/>
    </w:pPr>
  </w:style>
  <w:style w:type="paragraph" w:styleId="ListBullet">
    <w:name w:val="List Bullet"/>
    <w:basedOn w:val="Normal"/>
    <w:rsid w:val="00E034B7"/>
    <w:pPr>
      <w:numPr>
        <w:numId w:val="29"/>
      </w:numPr>
      <w:contextualSpacing/>
    </w:pPr>
  </w:style>
  <w:style w:type="paragraph" w:styleId="ListBullet2">
    <w:name w:val="List Bullet 2"/>
    <w:basedOn w:val="Normal"/>
    <w:rsid w:val="00E034B7"/>
    <w:pPr>
      <w:numPr>
        <w:numId w:val="30"/>
      </w:numPr>
      <w:contextualSpacing/>
    </w:pPr>
  </w:style>
  <w:style w:type="paragraph" w:styleId="ListBullet3">
    <w:name w:val="List Bullet 3"/>
    <w:basedOn w:val="Normal"/>
    <w:rsid w:val="00E034B7"/>
    <w:pPr>
      <w:numPr>
        <w:numId w:val="31"/>
      </w:numPr>
      <w:contextualSpacing/>
    </w:pPr>
  </w:style>
  <w:style w:type="paragraph" w:styleId="ListBullet4">
    <w:name w:val="List Bullet 4"/>
    <w:basedOn w:val="Normal"/>
    <w:rsid w:val="00E034B7"/>
    <w:pPr>
      <w:numPr>
        <w:numId w:val="32"/>
      </w:numPr>
      <w:contextualSpacing/>
    </w:pPr>
  </w:style>
  <w:style w:type="paragraph" w:styleId="ListBullet5">
    <w:name w:val="List Bullet 5"/>
    <w:basedOn w:val="Normal"/>
    <w:rsid w:val="00E034B7"/>
    <w:pPr>
      <w:numPr>
        <w:numId w:val="33"/>
      </w:numPr>
      <w:contextualSpacing/>
    </w:pPr>
  </w:style>
  <w:style w:type="paragraph" w:styleId="ListContinue">
    <w:name w:val="List Continue"/>
    <w:basedOn w:val="Normal"/>
    <w:rsid w:val="00E034B7"/>
    <w:pPr>
      <w:ind w:left="283"/>
      <w:contextualSpacing/>
    </w:pPr>
  </w:style>
  <w:style w:type="paragraph" w:styleId="ListContinue2">
    <w:name w:val="List Continue 2"/>
    <w:basedOn w:val="Normal"/>
    <w:rsid w:val="00E034B7"/>
    <w:pPr>
      <w:ind w:left="566"/>
      <w:contextualSpacing/>
    </w:pPr>
  </w:style>
  <w:style w:type="paragraph" w:styleId="ListContinue3">
    <w:name w:val="List Continue 3"/>
    <w:basedOn w:val="Normal"/>
    <w:rsid w:val="00E034B7"/>
    <w:pPr>
      <w:ind w:left="849"/>
      <w:contextualSpacing/>
    </w:pPr>
  </w:style>
  <w:style w:type="paragraph" w:styleId="ListContinue4">
    <w:name w:val="List Continue 4"/>
    <w:basedOn w:val="Normal"/>
    <w:rsid w:val="00E034B7"/>
    <w:pPr>
      <w:ind w:left="1132"/>
      <w:contextualSpacing/>
    </w:pPr>
  </w:style>
  <w:style w:type="paragraph" w:styleId="ListContinue5">
    <w:name w:val="List Continue 5"/>
    <w:basedOn w:val="Normal"/>
    <w:rsid w:val="00E034B7"/>
    <w:pPr>
      <w:ind w:left="1415"/>
      <w:contextualSpacing/>
    </w:pPr>
  </w:style>
  <w:style w:type="paragraph" w:styleId="ListNumber">
    <w:name w:val="List Number"/>
    <w:basedOn w:val="Normal"/>
    <w:rsid w:val="00E034B7"/>
    <w:pPr>
      <w:numPr>
        <w:numId w:val="34"/>
      </w:numPr>
      <w:contextualSpacing/>
    </w:pPr>
  </w:style>
  <w:style w:type="paragraph" w:styleId="ListNumber2">
    <w:name w:val="List Number 2"/>
    <w:basedOn w:val="Normal"/>
    <w:rsid w:val="00E034B7"/>
    <w:pPr>
      <w:numPr>
        <w:numId w:val="35"/>
      </w:numPr>
      <w:contextualSpacing/>
    </w:pPr>
  </w:style>
  <w:style w:type="paragraph" w:styleId="ListNumber3">
    <w:name w:val="List Number 3"/>
    <w:basedOn w:val="Normal"/>
    <w:rsid w:val="00E034B7"/>
    <w:pPr>
      <w:numPr>
        <w:numId w:val="36"/>
      </w:numPr>
      <w:contextualSpacing/>
    </w:pPr>
  </w:style>
  <w:style w:type="paragraph" w:styleId="ListNumber4">
    <w:name w:val="List Number 4"/>
    <w:basedOn w:val="Normal"/>
    <w:rsid w:val="00E034B7"/>
    <w:pPr>
      <w:numPr>
        <w:numId w:val="37"/>
      </w:numPr>
      <w:contextualSpacing/>
    </w:pPr>
  </w:style>
  <w:style w:type="paragraph" w:styleId="ListNumber5">
    <w:name w:val="List Number 5"/>
    <w:basedOn w:val="Normal"/>
    <w:rsid w:val="00E034B7"/>
    <w:pPr>
      <w:numPr>
        <w:numId w:val="38"/>
      </w:numPr>
      <w:contextualSpacing/>
    </w:pPr>
  </w:style>
  <w:style w:type="paragraph" w:styleId="ListParagraph">
    <w:name w:val="List Paragraph"/>
    <w:basedOn w:val="Normal"/>
    <w:uiPriority w:val="34"/>
    <w:qFormat/>
    <w:rsid w:val="00E034B7"/>
    <w:pPr>
      <w:ind w:left="720"/>
      <w:contextualSpacing/>
    </w:pPr>
  </w:style>
  <w:style w:type="paragraph" w:styleId="MacroText">
    <w:name w:val="macro"/>
    <w:link w:val="MacroTextChar"/>
    <w:rsid w:val="00E034B7"/>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E034B7"/>
    <w:rPr>
      <w:rFonts w:ascii="Consolas" w:hAnsi="Consolas"/>
    </w:rPr>
  </w:style>
  <w:style w:type="paragraph" w:styleId="MessageHeader">
    <w:name w:val="Message Header"/>
    <w:basedOn w:val="Normal"/>
    <w:link w:val="MessageHeaderChar"/>
    <w:rsid w:val="00E03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E034B7"/>
    <w:rPr>
      <w:rFonts w:asciiTheme="majorHAnsi" w:eastAsiaTheme="majorEastAsia" w:hAnsiTheme="majorHAnsi" w:cstheme="majorBidi"/>
      <w:sz w:val="24"/>
      <w:szCs w:val="24"/>
      <w:shd w:val="pct20" w:color="auto" w:fill="auto"/>
    </w:rPr>
  </w:style>
  <w:style w:type="paragraph" w:styleId="NoSpacing">
    <w:name w:val="No Spacing"/>
    <w:uiPriority w:val="1"/>
    <w:qFormat/>
    <w:rsid w:val="00E034B7"/>
    <w:pPr>
      <w:jc w:val="both"/>
    </w:pPr>
    <w:rPr>
      <w:rFonts w:ascii="Arial" w:hAnsi="Arial"/>
      <w:szCs w:val="24"/>
    </w:rPr>
  </w:style>
  <w:style w:type="paragraph" w:styleId="NormalWeb">
    <w:name w:val="Normal (Web)"/>
    <w:basedOn w:val="Normal"/>
    <w:rsid w:val="00E034B7"/>
    <w:rPr>
      <w:rFonts w:ascii="Times New Roman" w:hAnsi="Times New Roman"/>
      <w:sz w:val="24"/>
    </w:rPr>
  </w:style>
  <w:style w:type="paragraph" w:styleId="NormalIndent">
    <w:name w:val="Normal Indent"/>
    <w:basedOn w:val="Normal"/>
    <w:rsid w:val="00E034B7"/>
    <w:pPr>
      <w:ind w:left="720"/>
    </w:pPr>
  </w:style>
  <w:style w:type="paragraph" w:styleId="NoteHeading">
    <w:name w:val="Note Heading"/>
    <w:basedOn w:val="Normal"/>
    <w:next w:val="Normal"/>
    <w:link w:val="NoteHeadingChar"/>
    <w:rsid w:val="00E034B7"/>
    <w:pPr>
      <w:spacing w:after="0"/>
    </w:pPr>
  </w:style>
  <w:style w:type="character" w:customStyle="1" w:styleId="NoteHeadingChar">
    <w:name w:val="Note Heading Char"/>
    <w:basedOn w:val="DefaultParagraphFont"/>
    <w:link w:val="NoteHeading"/>
    <w:rsid w:val="00E034B7"/>
    <w:rPr>
      <w:rFonts w:ascii="Arial" w:hAnsi="Arial"/>
      <w:szCs w:val="24"/>
    </w:rPr>
  </w:style>
  <w:style w:type="paragraph" w:styleId="PlainText">
    <w:name w:val="Plain Text"/>
    <w:basedOn w:val="Normal"/>
    <w:link w:val="PlainTextChar"/>
    <w:rsid w:val="00E034B7"/>
    <w:pPr>
      <w:spacing w:after="0"/>
    </w:pPr>
    <w:rPr>
      <w:rFonts w:ascii="Consolas" w:hAnsi="Consolas"/>
      <w:sz w:val="21"/>
      <w:szCs w:val="21"/>
    </w:rPr>
  </w:style>
  <w:style w:type="character" w:customStyle="1" w:styleId="PlainTextChar">
    <w:name w:val="Plain Text Char"/>
    <w:basedOn w:val="DefaultParagraphFont"/>
    <w:link w:val="PlainText"/>
    <w:rsid w:val="00E034B7"/>
    <w:rPr>
      <w:rFonts w:ascii="Consolas" w:hAnsi="Consolas"/>
      <w:sz w:val="21"/>
      <w:szCs w:val="21"/>
    </w:rPr>
  </w:style>
  <w:style w:type="paragraph" w:styleId="Quote">
    <w:name w:val="Quote"/>
    <w:basedOn w:val="Normal"/>
    <w:next w:val="Normal"/>
    <w:link w:val="QuoteChar"/>
    <w:uiPriority w:val="29"/>
    <w:qFormat/>
    <w:rsid w:val="00E03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34B7"/>
    <w:rPr>
      <w:rFonts w:ascii="Arial" w:hAnsi="Arial"/>
      <w:i/>
      <w:iCs/>
      <w:color w:val="404040" w:themeColor="text1" w:themeTint="BF"/>
      <w:szCs w:val="24"/>
    </w:rPr>
  </w:style>
  <w:style w:type="paragraph" w:styleId="Salutation">
    <w:name w:val="Salutation"/>
    <w:basedOn w:val="Normal"/>
    <w:next w:val="Normal"/>
    <w:link w:val="SalutationChar"/>
    <w:rsid w:val="00E034B7"/>
  </w:style>
  <w:style w:type="character" w:customStyle="1" w:styleId="SalutationChar">
    <w:name w:val="Salutation Char"/>
    <w:basedOn w:val="DefaultParagraphFont"/>
    <w:link w:val="Salutation"/>
    <w:rsid w:val="00E034B7"/>
    <w:rPr>
      <w:rFonts w:ascii="Arial" w:hAnsi="Arial"/>
      <w:szCs w:val="24"/>
    </w:rPr>
  </w:style>
  <w:style w:type="paragraph" w:styleId="Signature">
    <w:name w:val="Signature"/>
    <w:basedOn w:val="Normal"/>
    <w:link w:val="SignatureChar"/>
    <w:rsid w:val="00E034B7"/>
    <w:pPr>
      <w:spacing w:after="0"/>
      <w:ind w:left="4252"/>
    </w:pPr>
  </w:style>
  <w:style w:type="character" w:customStyle="1" w:styleId="SignatureChar">
    <w:name w:val="Signature Char"/>
    <w:basedOn w:val="DefaultParagraphFont"/>
    <w:link w:val="Signature"/>
    <w:rsid w:val="00E034B7"/>
    <w:rPr>
      <w:rFonts w:ascii="Arial" w:hAnsi="Arial"/>
      <w:szCs w:val="24"/>
    </w:rPr>
  </w:style>
  <w:style w:type="paragraph" w:styleId="Subtitle">
    <w:name w:val="Subtitle"/>
    <w:basedOn w:val="Normal"/>
    <w:next w:val="Normal"/>
    <w:link w:val="SubtitleChar"/>
    <w:qFormat/>
    <w:rsid w:val="00E034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34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034B7"/>
    <w:pPr>
      <w:spacing w:after="0"/>
      <w:ind w:left="200" w:hanging="200"/>
    </w:pPr>
  </w:style>
  <w:style w:type="paragraph" w:styleId="TableofFigures">
    <w:name w:val="table of figures"/>
    <w:basedOn w:val="Normal"/>
    <w:next w:val="Normal"/>
    <w:rsid w:val="00E034B7"/>
    <w:pPr>
      <w:spacing w:after="0"/>
    </w:pPr>
  </w:style>
  <w:style w:type="paragraph" w:styleId="Title">
    <w:name w:val="Title"/>
    <w:basedOn w:val="Normal"/>
    <w:next w:val="Normal"/>
    <w:link w:val="TitleChar"/>
    <w:qFormat/>
    <w:rsid w:val="00E034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34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034B7"/>
    <w:pPr>
      <w:spacing w:before="120"/>
    </w:pPr>
    <w:rPr>
      <w:rFonts w:asciiTheme="majorHAnsi" w:eastAsiaTheme="majorEastAsia" w:hAnsiTheme="majorHAnsi" w:cstheme="majorBidi"/>
      <w:b/>
      <w:bCs/>
      <w:sz w:val="24"/>
    </w:rPr>
  </w:style>
  <w:style w:type="paragraph" w:styleId="Revision">
    <w:name w:val="Revision"/>
    <w:hidden/>
    <w:uiPriority w:val="99"/>
    <w:semiHidden/>
    <w:rsid w:val="009766C8"/>
    <w:rPr>
      <w:rFonts w:ascii="Arial" w:hAnsi="Arial"/>
      <w:szCs w:val="24"/>
    </w:rPr>
  </w:style>
  <w:style w:type="character" w:customStyle="1" w:styleId="COTCOCLV1-ASDEFCONChar">
    <w:name w:val="COT/COC LV1 - ASDEFCON Char"/>
    <w:link w:val="COTCOCLV1-ASDEFCON"/>
    <w:rsid w:val="009516A5"/>
    <w:rPr>
      <w:rFonts w:ascii="Arial" w:hAnsi="Arial"/>
      <w:b/>
      <w:caps/>
      <w:color w:val="000000"/>
      <w:szCs w:val="40"/>
    </w:rPr>
  </w:style>
  <w:style w:type="paragraph" w:customStyle="1" w:styleId="ATTANNLV5-ASDEFCON">
    <w:name w:val="ATT/ANN LV5 - ASDEFCON"/>
    <w:basedOn w:val="ATTANNLV4-ASDEFCON"/>
    <w:qFormat/>
    <w:rsid w:val="009516A5"/>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719942">
      <w:bodyDiv w:val="1"/>
      <w:marLeft w:val="0"/>
      <w:marRight w:val="0"/>
      <w:marTop w:val="0"/>
      <w:marBottom w:val="0"/>
      <w:divBdr>
        <w:top w:val="none" w:sz="0" w:space="0" w:color="auto"/>
        <w:left w:val="none" w:sz="0" w:space="0" w:color="auto"/>
        <w:bottom w:val="none" w:sz="0" w:space="0" w:color="auto"/>
        <w:right w:val="none" w:sz="0" w:space="0" w:color="auto"/>
      </w:divBdr>
    </w:div>
    <w:div w:id="1002198766">
      <w:bodyDiv w:val="1"/>
      <w:marLeft w:val="0"/>
      <w:marRight w:val="0"/>
      <w:marTop w:val="0"/>
      <w:marBottom w:val="0"/>
      <w:divBdr>
        <w:top w:val="none" w:sz="0" w:space="0" w:color="auto"/>
        <w:left w:val="none" w:sz="0" w:space="0" w:color="auto"/>
        <w:bottom w:val="none" w:sz="0" w:space="0" w:color="auto"/>
        <w:right w:val="none" w:sz="0" w:space="0" w:color="auto"/>
      </w:divBdr>
      <w:divsChild>
        <w:div w:id="1912151183">
          <w:marLeft w:val="0"/>
          <w:marRight w:val="0"/>
          <w:marTop w:val="0"/>
          <w:marBottom w:val="0"/>
          <w:divBdr>
            <w:top w:val="none" w:sz="0" w:space="0" w:color="auto"/>
            <w:left w:val="none" w:sz="0" w:space="0" w:color="auto"/>
            <w:bottom w:val="none" w:sz="0" w:space="0" w:color="auto"/>
            <w:right w:val="none" w:sz="0" w:space="0" w:color="auto"/>
          </w:divBdr>
          <w:divsChild>
            <w:div w:id="25035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footer" Target="footer3.xml"/><Relationship Id="rId18" Type="http://schemas.openxmlformats.org/officeDocument/2006/relationships/hyperlink" Target="https://www.wgea.gov.au/about-us/workplace-gender-equality-procurement-principles" TargetMode="External"/><Relationship Id="rId26" Type="http://schemas.openxmlformats.org/officeDocument/2006/relationships/hyperlink" Target="https://treasury.gov.au/review/black-economy-taskforce/procurement-connected-policy" TargetMode="External"/><Relationship Id="rId3" Type="http://schemas.openxmlformats.org/officeDocument/2006/relationships/styles" Target="styles.xml"/><Relationship Id="rId21" Type="http://schemas.openxmlformats.org/officeDocument/2006/relationships/hyperlink" Target="https://www.niaa.gov.au/resource-centre/indigenous-affairs/indigenous-procurement-policy-ipp-guide-1-procuring-officials-and-contract-managers"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drnet/casg/commercial/CommercialPolicyFramework/Pages/Factsheets-and-Guidance.aspx" TargetMode="External"/><Relationship Id="rId25" Type="http://schemas.openxmlformats.org/officeDocument/2006/relationships/hyperlink" Target="mailto:procurement.complaints@defence.gov.a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reasury.gov.au/small-business/payment-times-procurement-connected-policy" TargetMode="External"/><Relationship Id="rId20" Type="http://schemas.openxmlformats.org/officeDocument/2006/relationships/hyperlink" Target="https://www.niaa.gov.au/resource-centre/indigenous-affairs/united-nations-standard-products-and-service-codes" TargetMode="External"/><Relationship Id="rId29" Type="http://schemas.openxmlformats.org/officeDocument/2006/relationships/hyperlink" Target="https://www.tenders.gov.au/infolinks/termsofu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finance.gov.au/government/procurement/buying-australian-government/cooperative-agency-procurement" TargetMode="External"/><Relationship Id="rId32" Type="http://schemas.openxmlformats.org/officeDocument/2006/relationships/hyperlink" Target="https://www.defence.gov.au/business-industry/procurement/policies-guidelines-templates/profit-principle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ombudsman.gov.au/Our-responsibilities/making-a-disclosure" TargetMode="External"/><Relationship Id="rId23" Type="http://schemas.openxmlformats.org/officeDocument/2006/relationships/hyperlink" Target="mailto:indigenous.procurement@defence.gov.au" TargetMode="External"/><Relationship Id="rId28" Type="http://schemas.openxmlformats.org/officeDocument/2006/relationships/hyperlink" Target="http://www.defence.gov.au/ExportControls/" TargetMode="External"/><Relationship Id="rId36"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s://www.niaa.gov.au/resource-centre/indigenous-affairs/united-nations-standard-products-and-service-codes" TargetMode="External"/><Relationship Id="rId31" Type="http://schemas.openxmlformats.org/officeDocument/2006/relationships/hyperlink" Target="http://www.tenders.gov.au/" TargetMode="External"/><Relationship Id="rId4" Type="http://schemas.openxmlformats.org/officeDocument/2006/relationships/settings" Target="setting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hyperlink" Target="https://www.defence.gov.au/business-industry/procurement/contracting-templates/asdefcon-suite" TargetMode="External"/><Relationship Id="rId22" Type="http://schemas.openxmlformats.org/officeDocument/2006/relationships/hyperlink" Target="https://www.niaa.gov.au/resource-centre/indigenous-affairs/indigenous-procurement-policy-model-clauses" TargetMode="External"/><Relationship Id="rId27" Type="http://schemas.openxmlformats.org/officeDocument/2006/relationships/hyperlink" Target="mailto:ExportControls@defence.gov.au" TargetMode="External"/><Relationship Id="rId30" Type="http://schemas.openxmlformats.org/officeDocument/2006/relationships/hyperlink" Target="https://www.tenders.gov.au/contactus/show"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5AC9-9BFE-4D9E-BDEB-E28D8241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164</TotalTime>
  <Pages>14</Pages>
  <Words>5635</Words>
  <Characters>37030</Characters>
  <Application>Microsoft Office Word</Application>
  <DocSecurity>0</DocSecurity>
  <Lines>308</Lines>
  <Paragraphs>85</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42580</CharactersWithSpaces>
  <SharedDoc>false</SharedDoc>
  <HLinks>
    <vt:vector size="306" baseType="variant">
      <vt:variant>
        <vt:i4>7471203</vt:i4>
      </vt:variant>
      <vt:variant>
        <vt:i4>408</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7864377</vt:i4>
      </vt:variant>
      <vt:variant>
        <vt:i4>366</vt:i4>
      </vt:variant>
      <vt:variant>
        <vt:i4>0</vt:i4>
      </vt:variant>
      <vt:variant>
        <vt:i4>5</vt:i4>
      </vt:variant>
      <vt:variant>
        <vt:lpwstr>http://www.tenders.gov.au/</vt:lpwstr>
      </vt:variant>
      <vt:variant>
        <vt:lpwstr/>
      </vt:variant>
      <vt:variant>
        <vt:i4>1900669</vt:i4>
      </vt:variant>
      <vt:variant>
        <vt:i4>363</vt:i4>
      </vt:variant>
      <vt:variant>
        <vt:i4>0</vt:i4>
      </vt:variant>
      <vt:variant>
        <vt:i4>5</vt:i4>
      </vt:variant>
      <vt:variant>
        <vt:lpwstr>mailto:tenders@finance.gov.au</vt:lpwstr>
      </vt:variant>
      <vt:variant>
        <vt:lpwstr/>
      </vt:variant>
      <vt:variant>
        <vt:i4>2162720</vt:i4>
      </vt:variant>
      <vt:variant>
        <vt:i4>360</vt:i4>
      </vt:variant>
      <vt:variant>
        <vt:i4>0</vt:i4>
      </vt:variant>
      <vt:variant>
        <vt:i4>5</vt:i4>
      </vt:variant>
      <vt:variant>
        <vt:lpwstr>https://www.tenders.gov.au/?event=public.termsOfUse</vt:lpwstr>
      </vt:variant>
      <vt:variant>
        <vt:lpwstr/>
      </vt:variant>
      <vt:variant>
        <vt:i4>1638493</vt:i4>
      </vt:variant>
      <vt:variant>
        <vt:i4>351</vt:i4>
      </vt:variant>
      <vt:variant>
        <vt:i4>0</vt:i4>
      </vt:variant>
      <vt:variant>
        <vt:i4>5</vt:i4>
      </vt:variant>
      <vt:variant>
        <vt:lpwstr>http://www.defence.gov.au/ExportControls/</vt:lpwstr>
      </vt:variant>
      <vt:variant>
        <vt:lpwstr/>
      </vt:variant>
      <vt:variant>
        <vt:i4>6029369</vt:i4>
      </vt:variant>
      <vt:variant>
        <vt:i4>348</vt:i4>
      </vt:variant>
      <vt:variant>
        <vt:i4>0</vt:i4>
      </vt:variant>
      <vt:variant>
        <vt:i4>5</vt:i4>
      </vt:variant>
      <vt:variant>
        <vt:lpwstr>mailto:deco@defence.gov.au</vt:lpwstr>
      </vt:variant>
      <vt:variant>
        <vt:lpwstr/>
      </vt:variant>
      <vt:variant>
        <vt:i4>4653066</vt:i4>
      </vt:variant>
      <vt:variant>
        <vt:i4>342</vt:i4>
      </vt:variant>
      <vt:variant>
        <vt:i4>0</vt:i4>
      </vt:variant>
      <vt:variant>
        <vt:i4>5</vt:i4>
      </vt:variant>
      <vt:variant>
        <vt:lpwstr>https://treasury.gov.au/review/black-economy-procurement-connected-policy</vt:lpwstr>
      </vt:variant>
      <vt:variant>
        <vt:lpwstr/>
      </vt:variant>
      <vt:variant>
        <vt:i4>3801118</vt:i4>
      </vt:variant>
      <vt:variant>
        <vt:i4>339</vt:i4>
      </vt:variant>
      <vt:variant>
        <vt:i4>0</vt:i4>
      </vt:variant>
      <vt:variant>
        <vt:i4>5</vt:i4>
      </vt:variant>
      <vt:variant>
        <vt:lpwstr>mailto:procurement.complaints@defence.gov.au</vt:lpwstr>
      </vt:variant>
      <vt:variant>
        <vt:lpwstr/>
      </vt:variant>
      <vt:variant>
        <vt:i4>5963850</vt:i4>
      </vt:variant>
      <vt:variant>
        <vt:i4>336</vt:i4>
      </vt:variant>
      <vt:variant>
        <vt:i4>0</vt:i4>
      </vt:variant>
      <vt:variant>
        <vt:i4>5</vt:i4>
      </vt:variant>
      <vt:variant>
        <vt:lpwstr>http://www.finance.gov.au/procurement/procurement-policy-and-guidance/buying/policy-framework/cooperative-agency/principles.html</vt:lpwstr>
      </vt:variant>
      <vt:variant>
        <vt:lpwstr/>
      </vt:variant>
      <vt:variant>
        <vt:i4>7929980</vt:i4>
      </vt:variant>
      <vt:variant>
        <vt:i4>333</vt:i4>
      </vt:variant>
      <vt:variant>
        <vt:i4>0</vt:i4>
      </vt:variant>
      <vt:variant>
        <vt:i4>5</vt:i4>
      </vt:variant>
      <vt:variant>
        <vt:lpwstr>http://drnet.defence.gov.au/DMO/Commercial/Undertaking Procurement in Defence/Pages/Indigenous-Procurement.aspx</vt:lpwstr>
      </vt:variant>
      <vt:variant>
        <vt:lpwstr/>
      </vt:variant>
      <vt:variant>
        <vt:i4>7077931</vt:i4>
      </vt:variant>
      <vt:variant>
        <vt:i4>330</vt:i4>
      </vt:variant>
      <vt:variant>
        <vt:i4>0</vt:i4>
      </vt:variant>
      <vt:variant>
        <vt:i4>5</vt:i4>
      </vt:variant>
      <vt:variant>
        <vt:lpwstr>https://www.wgea.gov.au/about-wgea/workplace-gender-equality-procurement-principles</vt:lpwstr>
      </vt:variant>
      <vt:variant>
        <vt:lpwstr/>
      </vt:variant>
      <vt:variant>
        <vt:i4>5963804</vt:i4>
      </vt:variant>
      <vt:variant>
        <vt:i4>321</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318</vt:i4>
      </vt:variant>
      <vt:variant>
        <vt:i4>0</vt:i4>
      </vt:variant>
      <vt:variant>
        <vt:i4>5</vt:i4>
      </vt:variant>
      <vt:variant>
        <vt:lpwstr>http://www.ombudsman.gov.au/about/making-a-disclosure</vt:lpwstr>
      </vt:variant>
      <vt:variant>
        <vt:lpwstr/>
      </vt:variant>
      <vt:variant>
        <vt:i4>655363</vt:i4>
      </vt:variant>
      <vt:variant>
        <vt:i4>315</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2031679</vt:i4>
      </vt:variant>
      <vt:variant>
        <vt:i4>296</vt:i4>
      </vt:variant>
      <vt:variant>
        <vt:i4>0</vt:i4>
      </vt:variant>
      <vt:variant>
        <vt:i4>5</vt:i4>
      </vt:variant>
      <vt:variant>
        <vt:lpwstr/>
      </vt:variant>
      <vt:variant>
        <vt:lpwstr>_Toc11748419</vt:lpwstr>
      </vt:variant>
      <vt:variant>
        <vt:i4>1966143</vt:i4>
      </vt:variant>
      <vt:variant>
        <vt:i4>290</vt:i4>
      </vt:variant>
      <vt:variant>
        <vt:i4>0</vt:i4>
      </vt:variant>
      <vt:variant>
        <vt:i4>5</vt:i4>
      </vt:variant>
      <vt:variant>
        <vt:lpwstr/>
      </vt:variant>
      <vt:variant>
        <vt:lpwstr>_Toc11748418</vt:lpwstr>
      </vt:variant>
      <vt:variant>
        <vt:i4>1114175</vt:i4>
      </vt:variant>
      <vt:variant>
        <vt:i4>284</vt:i4>
      </vt:variant>
      <vt:variant>
        <vt:i4>0</vt:i4>
      </vt:variant>
      <vt:variant>
        <vt:i4>5</vt:i4>
      </vt:variant>
      <vt:variant>
        <vt:lpwstr/>
      </vt:variant>
      <vt:variant>
        <vt:lpwstr>_Toc11748417</vt:lpwstr>
      </vt:variant>
      <vt:variant>
        <vt:i4>1048639</vt:i4>
      </vt:variant>
      <vt:variant>
        <vt:i4>278</vt:i4>
      </vt:variant>
      <vt:variant>
        <vt:i4>0</vt:i4>
      </vt:variant>
      <vt:variant>
        <vt:i4>5</vt:i4>
      </vt:variant>
      <vt:variant>
        <vt:lpwstr/>
      </vt:variant>
      <vt:variant>
        <vt:lpwstr>_Toc11748416</vt:lpwstr>
      </vt:variant>
      <vt:variant>
        <vt:i4>1245247</vt:i4>
      </vt:variant>
      <vt:variant>
        <vt:i4>272</vt:i4>
      </vt:variant>
      <vt:variant>
        <vt:i4>0</vt:i4>
      </vt:variant>
      <vt:variant>
        <vt:i4>5</vt:i4>
      </vt:variant>
      <vt:variant>
        <vt:lpwstr/>
      </vt:variant>
      <vt:variant>
        <vt:lpwstr>_Toc11748415</vt:lpwstr>
      </vt:variant>
      <vt:variant>
        <vt:i4>1179711</vt:i4>
      </vt:variant>
      <vt:variant>
        <vt:i4>266</vt:i4>
      </vt:variant>
      <vt:variant>
        <vt:i4>0</vt:i4>
      </vt:variant>
      <vt:variant>
        <vt:i4>5</vt:i4>
      </vt:variant>
      <vt:variant>
        <vt:lpwstr/>
      </vt:variant>
      <vt:variant>
        <vt:lpwstr>_Toc11748414</vt:lpwstr>
      </vt:variant>
      <vt:variant>
        <vt:i4>1376319</vt:i4>
      </vt:variant>
      <vt:variant>
        <vt:i4>260</vt:i4>
      </vt:variant>
      <vt:variant>
        <vt:i4>0</vt:i4>
      </vt:variant>
      <vt:variant>
        <vt:i4>5</vt:i4>
      </vt:variant>
      <vt:variant>
        <vt:lpwstr/>
      </vt:variant>
      <vt:variant>
        <vt:lpwstr>_Toc11748413</vt:lpwstr>
      </vt:variant>
      <vt:variant>
        <vt:i4>1310783</vt:i4>
      </vt:variant>
      <vt:variant>
        <vt:i4>254</vt:i4>
      </vt:variant>
      <vt:variant>
        <vt:i4>0</vt:i4>
      </vt:variant>
      <vt:variant>
        <vt:i4>5</vt:i4>
      </vt:variant>
      <vt:variant>
        <vt:lpwstr/>
      </vt:variant>
      <vt:variant>
        <vt:lpwstr>_Toc11748412</vt:lpwstr>
      </vt:variant>
      <vt:variant>
        <vt:i4>1507391</vt:i4>
      </vt:variant>
      <vt:variant>
        <vt:i4>248</vt:i4>
      </vt:variant>
      <vt:variant>
        <vt:i4>0</vt:i4>
      </vt:variant>
      <vt:variant>
        <vt:i4>5</vt:i4>
      </vt:variant>
      <vt:variant>
        <vt:lpwstr/>
      </vt:variant>
      <vt:variant>
        <vt:lpwstr>_Toc11748411</vt:lpwstr>
      </vt:variant>
      <vt:variant>
        <vt:i4>1441855</vt:i4>
      </vt:variant>
      <vt:variant>
        <vt:i4>242</vt:i4>
      </vt:variant>
      <vt:variant>
        <vt:i4>0</vt:i4>
      </vt:variant>
      <vt:variant>
        <vt:i4>5</vt:i4>
      </vt:variant>
      <vt:variant>
        <vt:lpwstr/>
      </vt:variant>
      <vt:variant>
        <vt:lpwstr>_Toc11748410</vt:lpwstr>
      </vt:variant>
      <vt:variant>
        <vt:i4>2031678</vt:i4>
      </vt:variant>
      <vt:variant>
        <vt:i4>236</vt:i4>
      </vt:variant>
      <vt:variant>
        <vt:i4>0</vt:i4>
      </vt:variant>
      <vt:variant>
        <vt:i4>5</vt:i4>
      </vt:variant>
      <vt:variant>
        <vt:lpwstr/>
      </vt:variant>
      <vt:variant>
        <vt:lpwstr>_Toc11748409</vt:lpwstr>
      </vt:variant>
      <vt:variant>
        <vt:i4>1966142</vt:i4>
      </vt:variant>
      <vt:variant>
        <vt:i4>230</vt:i4>
      </vt:variant>
      <vt:variant>
        <vt:i4>0</vt:i4>
      </vt:variant>
      <vt:variant>
        <vt:i4>5</vt:i4>
      </vt:variant>
      <vt:variant>
        <vt:lpwstr/>
      </vt:variant>
      <vt:variant>
        <vt:lpwstr>_Toc11748408</vt:lpwstr>
      </vt:variant>
      <vt:variant>
        <vt:i4>1114174</vt:i4>
      </vt:variant>
      <vt:variant>
        <vt:i4>224</vt:i4>
      </vt:variant>
      <vt:variant>
        <vt:i4>0</vt:i4>
      </vt:variant>
      <vt:variant>
        <vt:i4>5</vt:i4>
      </vt:variant>
      <vt:variant>
        <vt:lpwstr/>
      </vt:variant>
      <vt:variant>
        <vt:lpwstr>_Toc11748407</vt:lpwstr>
      </vt:variant>
      <vt:variant>
        <vt:i4>1048638</vt:i4>
      </vt:variant>
      <vt:variant>
        <vt:i4>218</vt:i4>
      </vt:variant>
      <vt:variant>
        <vt:i4>0</vt:i4>
      </vt:variant>
      <vt:variant>
        <vt:i4>5</vt:i4>
      </vt:variant>
      <vt:variant>
        <vt:lpwstr/>
      </vt:variant>
      <vt:variant>
        <vt:lpwstr>_Toc11748406</vt:lpwstr>
      </vt:variant>
      <vt:variant>
        <vt:i4>1245246</vt:i4>
      </vt:variant>
      <vt:variant>
        <vt:i4>212</vt:i4>
      </vt:variant>
      <vt:variant>
        <vt:i4>0</vt:i4>
      </vt:variant>
      <vt:variant>
        <vt:i4>5</vt:i4>
      </vt:variant>
      <vt:variant>
        <vt:lpwstr/>
      </vt:variant>
      <vt:variant>
        <vt:lpwstr>_Toc11748405</vt:lpwstr>
      </vt:variant>
      <vt:variant>
        <vt:i4>1179710</vt:i4>
      </vt:variant>
      <vt:variant>
        <vt:i4>206</vt:i4>
      </vt:variant>
      <vt:variant>
        <vt:i4>0</vt:i4>
      </vt:variant>
      <vt:variant>
        <vt:i4>5</vt:i4>
      </vt:variant>
      <vt:variant>
        <vt:lpwstr/>
      </vt:variant>
      <vt:variant>
        <vt:lpwstr>_Toc11748404</vt:lpwstr>
      </vt:variant>
      <vt:variant>
        <vt:i4>1376318</vt:i4>
      </vt:variant>
      <vt:variant>
        <vt:i4>200</vt:i4>
      </vt:variant>
      <vt:variant>
        <vt:i4>0</vt:i4>
      </vt:variant>
      <vt:variant>
        <vt:i4>5</vt:i4>
      </vt:variant>
      <vt:variant>
        <vt:lpwstr/>
      </vt:variant>
      <vt:variant>
        <vt:lpwstr>_Toc11748403</vt:lpwstr>
      </vt:variant>
      <vt:variant>
        <vt:i4>1310782</vt:i4>
      </vt:variant>
      <vt:variant>
        <vt:i4>194</vt:i4>
      </vt:variant>
      <vt:variant>
        <vt:i4>0</vt:i4>
      </vt:variant>
      <vt:variant>
        <vt:i4>5</vt:i4>
      </vt:variant>
      <vt:variant>
        <vt:lpwstr/>
      </vt:variant>
      <vt:variant>
        <vt:lpwstr>_Toc11748402</vt:lpwstr>
      </vt:variant>
      <vt:variant>
        <vt:i4>1507390</vt:i4>
      </vt:variant>
      <vt:variant>
        <vt:i4>188</vt:i4>
      </vt:variant>
      <vt:variant>
        <vt:i4>0</vt:i4>
      </vt:variant>
      <vt:variant>
        <vt:i4>5</vt:i4>
      </vt:variant>
      <vt:variant>
        <vt:lpwstr/>
      </vt:variant>
      <vt:variant>
        <vt:lpwstr>_Toc11748401</vt:lpwstr>
      </vt:variant>
      <vt:variant>
        <vt:i4>1441854</vt:i4>
      </vt:variant>
      <vt:variant>
        <vt:i4>182</vt:i4>
      </vt:variant>
      <vt:variant>
        <vt:i4>0</vt:i4>
      </vt:variant>
      <vt:variant>
        <vt:i4>5</vt:i4>
      </vt:variant>
      <vt:variant>
        <vt:lpwstr/>
      </vt:variant>
      <vt:variant>
        <vt:lpwstr>_Toc11748400</vt:lpwstr>
      </vt:variant>
      <vt:variant>
        <vt:i4>1572919</vt:i4>
      </vt:variant>
      <vt:variant>
        <vt:i4>176</vt:i4>
      </vt:variant>
      <vt:variant>
        <vt:i4>0</vt:i4>
      </vt:variant>
      <vt:variant>
        <vt:i4>5</vt:i4>
      </vt:variant>
      <vt:variant>
        <vt:lpwstr/>
      </vt:variant>
      <vt:variant>
        <vt:lpwstr>_Toc11748399</vt:lpwstr>
      </vt:variant>
      <vt:variant>
        <vt:i4>1638455</vt:i4>
      </vt:variant>
      <vt:variant>
        <vt:i4>170</vt:i4>
      </vt:variant>
      <vt:variant>
        <vt:i4>0</vt:i4>
      </vt:variant>
      <vt:variant>
        <vt:i4>5</vt:i4>
      </vt:variant>
      <vt:variant>
        <vt:lpwstr/>
      </vt:variant>
      <vt:variant>
        <vt:lpwstr>_Toc11748398</vt:lpwstr>
      </vt:variant>
      <vt:variant>
        <vt:i4>1441847</vt:i4>
      </vt:variant>
      <vt:variant>
        <vt:i4>164</vt:i4>
      </vt:variant>
      <vt:variant>
        <vt:i4>0</vt:i4>
      </vt:variant>
      <vt:variant>
        <vt:i4>5</vt:i4>
      </vt:variant>
      <vt:variant>
        <vt:lpwstr/>
      </vt:variant>
      <vt:variant>
        <vt:lpwstr>_Toc11748397</vt:lpwstr>
      </vt:variant>
      <vt:variant>
        <vt:i4>1507383</vt:i4>
      </vt:variant>
      <vt:variant>
        <vt:i4>158</vt:i4>
      </vt:variant>
      <vt:variant>
        <vt:i4>0</vt:i4>
      </vt:variant>
      <vt:variant>
        <vt:i4>5</vt:i4>
      </vt:variant>
      <vt:variant>
        <vt:lpwstr/>
      </vt:variant>
      <vt:variant>
        <vt:lpwstr>_Toc11748396</vt:lpwstr>
      </vt:variant>
      <vt:variant>
        <vt:i4>1310775</vt:i4>
      </vt:variant>
      <vt:variant>
        <vt:i4>152</vt:i4>
      </vt:variant>
      <vt:variant>
        <vt:i4>0</vt:i4>
      </vt:variant>
      <vt:variant>
        <vt:i4>5</vt:i4>
      </vt:variant>
      <vt:variant>
        <vt:lpwstr/>
      </vt:variant>
      <vt:variant>
        <vt:lpwstr>_Toc11748395</vt:lpwstr>
      </vt:variant>
      <vt:variant>
        <vt:i4>1376311</vt:i4>
      </vt:variant>
      <vt:variant>
        <vt:i4>146</vt:i4>
      </vt:variant>
      <vt:variant>
        <vt:i4>0</vt:i4>
      </vt:variant>
      <vt:variant>
        <vt:i4>5</vt:i4>
      </vt:variant>
      <vt:variant>
        <vt:lpwstr/>
      </vt:variant>
      <vt:variant>
        <vt:lpwstr>_Toc11748394</vt:lpwstr>
      </vt:variant>
      <vt:variant>
        <vt:i4>1179703</vt:i4>
      </vt:variant>
      <vt:variant>
        <vt:i4>140</vt:i4>
      </vt:variant>
      <vt:variant>
        <vt:i4>0</vt:i4>
      </vt:variant>
      <vt:variant>
        <vt:i4>5</vt:i4>
      </vt:variant>
      <vt:variant>
        <vt:lpwstr/>
      </vt:variant>
      <vt:variant>
        <vt:lpwstr>_Toc11748393</vt:lpwstr>
      </vt:variant>
      <vt:variant>
        <vt:i4>1245239</vt:i4>
      </vt:variant>
      <vt:variant>
        <vt:i4>134</vt:i4>
      </vt:variant>
      <vt:variant>
        <vt:i4>0</vt:i4>
      </vt:variant>
      <vt:variant>
        <vt:i4>5</vt:i4>
      </vt:variant>
      <vt:variant>
        <vt:lpwstr/>
      </vt:variant>
      <vt:variant>
        <vt:lpwstr>_Toc11748392</vt:lpwstr>
      </vt:variant>
      <vt:variant>
        <vt:i4>1048631</vt:i4>
      </vt:variant>
      <vt:variant>
        <vt:i4>128</vt:i4>
      </vt:variant>
      <vt:variant>
        <vt:i4>0</vt:i4>
      </vt:variant>
      <vt:variant>
        <vt:i4>5</vt:i4>
      </vt:variant>
      <vt:variant>
        <vt:lpwstr/>
      </vt:variant>
      <vt:variant>
        <vt:lpwstr>_Toc11748391</vt:lpwstr>
      </vt:variant>
      <vt:variant>
        <vt:i4>1114167</vt:i4>
      </vt:variant>
      <vt:variant>
        <vt:i4>122</vt:i4>
      </vt:variant>
      <vt:variant>
        <vt:i4>0</vt:i4>
      </vt:variant>
      <vt:variant>
        <vt:i4>5</vt:i4>
      </vt:variant>
      <vt:variant>
        <vt:lpwstr/>
      </vt:variant>
      <vt:variant>
        <vt:lpwstr>_Toc11748390</vt:lpwstr>
      </vt:variant>
      <vt:variant>
        <vt:i4>1572918</vt:i4>
      </vt:variant>
      <vt:variant>
        <vt:i4>116</vt:i4>
      </vt:variant>
      <vt:variant>
        <vt:i4>0</vt:i4>
      </vt:variant>
      <vt:variant>
        <vt:i4>5</vt:i4>
      </vt:variant>
      <vt:variant>
        <vt:lpwstr/>
      </vt:variant>
      <vt:variant>
        <vt:lpwstr>_Toc11748389</vt:lpwstr>
      </vt:variant>
      <vt:variant>
        <vt:i4>1638454</vt:i4>
      </vt:variant>
      <vt:variant>
        <vt:i4>110</vt:i4>
      </vt:variant>
      <vt:variant>
        <vt:i4>0</vt:i4>
      </vt:variant>
      <vt:variant>
        <vt:i4>5</vt:i4>
      </vt:variant>
      <vt:variant>
        <vt:lpwstr/>
      </vt:variant>
      <vt:variant>
        <vt:lpwstr>_Toc11748388</vt:lpwstr>
      </vt:variant>
      <vt:variant>
        <vt:i4>1441846</vt:i4>
      </vt:variant>
      <vt:variant>
        <vt:i4>104</vt:i4>
      </vt:variant>
      <vt:variant>
        <vt:i4>0</vt:i4>
      </vt:variant>
      <vt:variant>
        <vt:i4>5</vt:i4>
      </vt:variant>
      <vt:variant>
        <vt:lpwstr/>
      </vt:variant>
      <vt:variant>
        <vt:lpwstr>_Toc11748387</vt:lpwstr>
      </vt:variant>
      <vt:variant>
        <vt:i4>1507382</vt:i4>
      </vt:variant>
      <vt:variant>
        <vt:i4>98</vt:i4>
      </vt:variant>
      <vt:variant>
        <vt:i4>0</vt:i4>
      </vt:variant>
      <vt:variant>
        <vt:i4>5</vt:i4>
      </vt:variant>
      <vt:variant>
        <vt:lpwstr/>
      </vt:variant>
      <vt:variant>
        <vt:lpwstr>_Toc11748386</vt:lpwstr>
      </vt:variant>
      <vt:variant>
        <vt:i4>1310774</vt:i4>
      </vt:variant>
      <vt:variant>
        <vt:i4>92</vt:i4>
      </vt:variant>
      <vt:variant>
        <vt:i4>0</vt:i4>
      </vt:variant>
      <vt:variant>
        <vt:i4>5</vt:i4>
      </vt:variant>
      <vt:variant>
        <vt:lpwstr/>
      </vt:variant>
      <vt:variant>
        <vt:lpwstr>_Toc11748385</vt:lpwstr>
      </vt:variant>
      <vt:variant>
        <vt:i4>1376310</vt:i4>
      </vt:variant>
      <vt:variant>
        <vt:i4>86</vt:i4>
      </vt:variant>
      <vt:variant>
        <vt:i4>0</vt:i4>
      </vt:variant>
      <vt:variant>
        <vt:i4>5</vt:i4>
      </vt:variant>
      <vt:variant>
        <vt:lpwstr/>
      </vt:variant>
      <vt:variant>
        <vt:lpwstr>_Toc11748384</vt:lpwstr>
      </vt:variant>
      <vt:variant>
        <vt:i4>7209017</vt:i4>
      </vt:variant>
      <vt:variant>
        <vt:i4>6</vt:i4>
      </vt:variant>
      <vt:variant>
        <vt:i4>0</vt:i4>
      </vt:variant>
      <vt:variant>
        <vt:i4>5</vt:i4>
      </vt:variant>
      <vt:variant>
        <vt:lpwstr>https://www.finance.gov.au/procurement/procurement-policy-and-guidance/commonwealth-procurement-rules/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Conditions of Tender</dc:subject>
  <dc:creator/>
  <cp:keywords/>
  <dc:description/>
  <cp:lastModifiedBy>Holzapfel, Shandelle MS</cp:lastModifiedBy>
  <cp:revision>41</cp:revision>
  <cp:lastPrinted>2015-11-19T03:53:00Z</cp:lastPrinted>
  <dcterms:created xsi:type="dcterms:W3CDTF">2019-06-21T04:22:00Z</dcterms:created>
  <dcterms:modified xsi:type="dcterms:W3CDTF">2026-06-10T23:58:00Z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BM105017473</vt:lpwstr>
  </property>
  <property fmtid="{D5CDD505-2E9C-101B-9397-08002B2CF9AE}" pid="4" name="Objective-Title">
    <vt:lpwstr>004_SOS_V3.1_COT</vt:lpwstr>
  </property>
  <property fmtid="{D5CDD505-2E9C-101B-9397-08002B2CF9AE}" pid="5" name="Objective-Comment">
    <vt:lpwstr/>
  </property>
  <property fmtid="{D5CDD505-2E9C-101B-9397-08002B2CF9AE}" pid="6" name="Objective-CreationStamp">
    <vt:filetime>2026-05-21T04:51:33Z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2026-06-10T22:55:36Z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Release files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1</vt:lpwstr>
  </property>
  <property fmtid="{D5CDD505-2E9C-101B-9397-08002B2CF9AE}" pid="25" name="Footer_Left">
    <vt:lpwstr>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